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4ED740BE"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138</w:t>
      </w:r>
      <w:r w:rsidR="00446345">
        <w:rPr>
          <w:rFonts w:hint="eastAsia"/>
          <w:b/>
          <w:noProof/>
          <w:sz w:val="24"/>
          <w:lang w:eastAsia="ja-JP"/>
        </w:rPr>
        <w:t>E</w:t>
      </w:r>
      <w:r w:rsidR="00812DA1" w:rsidRPr="00E21857">
        <w:rPr>
          <w:b/>
          <w:noProof/>
          <w:sz w:val="24"/>
        </w:rPr>
        <w:tab/>
      </w:r>
      <w:r w:rsidR="00812DA1" w:rsidRPr="00B26541">
        <w:rPr>
          <w:b/>
          <w:iCs/>
          <w:noProof/>
          <w:sz w:val="28"/>
        </w:rPr>
        <w:t>S2-200</w:t>
      </w:r>
      <w:r w:rsidR="00B26541">
        <w:rPr>
          <w:b/>
          <w:iCs/>
          <w:noProof/>
          <w:sz w:val="28"/>
        </w:rPr>
        <w:t>2841</w:t>
      </w:r>
    </w:p>
    <w:p w14:paraId="68F4B151" w14:textId="2B732D46" w:rsidR="00812DA1" w:rsidRPr="00E21857" w:rsidRDefault="00446345" w:rsidP="00E21857">
      <w:pPr>
        <w:pStyle w:val="CRCoverPage"/>
        <w:outlineLvl w:val="0"/>
        <w:rPr>
          <w:b/>
          <w:noProof/>
          <w:sz w:val="24"/>
        </w:rPr>
      </w:pPr>
      <w:r>
        <w:rPr>
          <w:b/>
          <w:noProof/>
          <w:sz w:val="24"/>
        </w:rPr>
        <w:t>20 - 24</w:t>
      </w:r>
      <w:r w:rsidR="00812DA1" w:rsidRPr="00E21857">
        <w:rPr>
          <w:b/>
          <w:noProof/>
          <w:sz w:val="24"/>
        </w:rPr>
        <w:t xml:space="preserve"> </w:t>
      </w:r>
      <w:r>
        <w:rPr>
          <w:b/>
          <w:noProof/>
          <w:sz w:val="24"/>
        </w:rPr>
        <w:t>April</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43F52FF1"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46345">
              <w:rPr>
                <w:rFonts w:ascii="Arial" w:hAnsi="Arial" w:cs="Arial"/>
                <w:b/>
                <w:noProof/>
                <w:sz w:val="28"/>
              </w:rPr>
              <w:t>1</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14A9711B" w:rsidR="001E41F3" w:rsidRPr="005342C1" w:rsidRDefault="00D274A0" w:rsidP="00893D92">
            <w:pPr>
              <w:spacing w:after="0"/>
              <w:rPr>
                <w:rFonts w:ascii="Arial" w:hAnsi="Arial" w:cs="Arial"/>
                <w:noProof/>
              </w:rPr>
            </w:pPr>
            <w:r>
              <w:rPr>
                <w:rFonts w:ascii="Arial" w:hAnsi="Arial" w:cs="Arial"/>
                <w:b/>
                <w:noProof/>
                <w:sz w:val="28"/>
              </w:rPr>
              <w:t>2262</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543067A4" w:rsidR="001E41F3" w:rsidRPr="005342C1" w:rsidRDefault="003C1760"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17362FF6" w:rsidR="001E41F3" w:rsidRPr="005342C1" w:rsidRDefault="00047D46">
            <w:pPr>
              <w:spacing w:after="0"/>
              <w:jc w:val="center"/>
              <w:rPr>
                <w:rFonts w:ascii="Arial" w:hAnsi="Arial" w:cs="Arial"/>
                <w:noProof/>
                <w:sz w:val="28"/>
              </w:rPr>
            </w:pPr>
            <w:r>
              <w:rPr>
                <w:rFonts w:ascii="Arial" w:hAnsi="Arial" w:cs="Arial"/>
                <w:b/>
                <w:noProof/>
                <w:sz w:val="28"/>
              </w:rPr>
              <w:t>16.</w:t>
            </w:r>
            <w:r>
              <w:rPr>
                <w:rFonts w:ascii="Arial" w:hAnsi="Arial" w:cs="Arial" w:hint="eastAsia"/>
                <w:b/>
                <w:noProof/>
                <w:sz w:val="28"/>
                <w:lang w:eastAsia="ja-JP"/>
              </w:rPr>
              <w:t>4</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F35DC59" w:rsidR="00F25D98" w:rsidRPr="00393C76" w:rsidRDefault="00F25D98" w:rsidP="001E41F3">
            <w:pPr>
              <w:spacing w:after="0"/>
              <w:jc w:val="center"/>
              <w:rPr>
                <w:b/>
                <w:caps/>
                <w:noProof/>
                <w:highlight w:val="green"/>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601D8D8E" w:rsidR="001E41F3" w:rsidRPr="00631580" w:rsidRDefault="001013E6">
            <w:pPr>
              <w:spacing w:after="0"/>
              <w:ind w:left="100"/>
              <w:rPr>
                <w:rFonts w:ascii="Arial" w:hAnsi="Arial" w:cs="Arial"/>
                <w:noProof/>
              </w:rPr>
            </w:pPr>
            <w:r>
              <w:rPr>
                <w:rFonts w:ascii="Arial" w:hAnsi="Arial" w:cs="Arial"/>
                <w:noProof/>
              </w:rPr>
              <w:t>Support for internal priority val</w:t>
            </w:r>
            <w:r w:rsidR="00B22708">
              <w:rPr>
                <w:rFonts w:ascii="Arial" w:hAnsi="Arial" w:cs="Arial"/>
                <w:noProof/>
              </w:rPr>
              <w:t>ue</w:t>
            </w:r>
            <w:r>
              <w:rPr>
                <w:rFonts w:ascii="Arial" w:hAnsi="Arial" w:cs="Arial"/>
                <w:noProof/>
              </w:rPr>
              <w:t xml:space="preserve"> in PSFP information</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7B6DACB8" w:rsidR="001E41F3" w:rsidRPr="005342C1" w:rsidRDefault="00631580">
            <w:pPr>
              <w:spacing w:after="0"/>
              <w:ind w:left="100"/>
              <w:rPr>
                <w:rFonts w:ascii="Arial" w:hAnsi="Arial" w:cs="Arial"/>
                <w:noProof/>
              </w:rPr>
            </w:pPr>
            <w:r>
              <w:rPr>
                <w:rFonts w:ascii="Arial" w:hAnsi="Arial" w:cs="Arial"/>
                <w:noProof/>
              </w:rPr>
              <w:t>Vertical_LAN</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5FBF72D5" w:rsidR="001E41F3" w:rsidRPr="005342C1" w:rsidRDefault="002E58A0">
            <w:pPr>
              <w:spacing w:after="0"/>
              <w:ind w:left="100"/>
              <w:rPr>
                <w:rFonts w:ascii="Arial" w:hAnsi="Arial" w:cs="Arial"/>
                <w:noProof/>
                <w:lang w:eastAsia="ja-JP"/>
              </w:rPr>
            </w:pPr>
            <w:r>
              <w:rPr>
                <w:rFonts w:ascii="Arial" w:hAnsi="Arial" w:cs="Arial"/>
                <w:noProof/>
              </w:rPr>
              <w:t>2020-04</w:t>
            </w:r>
            <w:r w:rsidR="0052291F">
              <w:rPr>
                <w:rFonts w:ascii="Arial" w:hAnsi="Arial" w:cs="Arial"/>
                <w:noProof/>
              </w:rPr>
              <w:t>-</w:t>
            </w:r>
            <w:r>
              <w:rPr>
                <w:rFonts w:ascii="Arial" w:hAnsi="Arial" w:cs="Arial"/>
                <w:noProof/>
              </w:rPr>
              <w:t>0</w:t>
            </w:r>
            <w:r w:rsidR="00895707" w:rsidRPr="004035B4">
              <w:rPr>
                <w:rFonts w:ascii="Arial" w:hAnsi="Arial" w:cs="Arial"/>
                <w:noProof/>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19D5DEE" w14:textId="1D2958D7" w:rsidR="00C14504" w:rsidRDefault="00C14504" w:rsidP="00A30CCA">
            <w:pPr>
              <w:pStyle w:val="CRCoverPage"/>
              <w:spacing w:after="0"/>
              <w:ind w:left="100"/>
              <w:rPr>
                <w:noProof/>
                <w:lang w:eastAsia="ja-JP"/>
              </w:rPr>
            </w:pPr>
            <w:r>
              <w:rPr>
                <w:noProof/>
                <w:lang w:eastAsia="ja-JP"/>
              </w:rPr>
              <w:t>The “internal priority value” (IPV) that is part of the IEEE 802.1Q PSFP information is not currently supported in 5GS bridge.</w:t>
            </w:r>
          </w:p>
          <w:p w14:paraId="3D22CA7E" w14:textId="77777777" w:rsidR="00C14504" w:rsidRDefault="00C14504" w:rsidP="00A30CCA">
            <w:pPr>
              <w:pStyle w:val="CRCoverPage"/>
              <w:spacing w:after="0"/>
              <w:ind w:left="100"/>
              <w:rPr>
                <w:noProof/>
                <w:lang w:eastAsia="ja-JP"/>
              </w:rPr>
            </w:pPr>
          </w:p>
          <w:p w14:paraId="511E5787" w14:textId="2624C77C" w:rsidR="0044590B" w:rsidRDefault="00AC4B6E" w:rsidP="0044590B">
            <w:pPr>
              <w:pStyle w:val="CRCoverPage"/>
              <w:spacing w:after="0"/>
              <w:ind w:left="100"/>
              <w:rPr>
                <w:noProof/>
                <w:lang w:eastAsia="ja-JP"/>
              </w:rPr>
            </w:pPr>
            <w:r>
              <w:rPr>
                <w:noProof/>
                <w:lang w:eastAsia="ja-JP"/>
              </w:rPr>
              <w:t>In PSFP, t</w:t>
            </w:r>
            <w:r w:rsidR="00A30CCA" w:rsidRPr="00A30CCA">
              <w:rPr>
                <w:noProof/>
                <w:lang w:eastAsia="ja-JP"/>
              </w:rPr>
              <w:t xml:space="preserve">he received frame is matched against the list of stream filters. Each stream filter can contain the e.g. Priority, source and/or destination MAC address that </w:t>
            </w:r>
            <w:r w:rsidR="00A13831">
              <w:rPr>
                <w:noProof/>
                <w:lang w:eastAsia="ja-JP"/>
              </w:rPr>
              <w:t>t</w:t>
            </w:r>
            <w:r w:rsidR="00A30CCA" w:rsidRPr="00A30CCA">
              <w:rPr>
                <w:noProof/>
                <w:lang w:eastAsia="ja-JP"/>
              </w:rPr>
              <w:t>he frame is matched against.</w:t>
            </w:r>
            <w:r w:rsidR="00C14504">
              <w:rPr>
                <w:noProof/>
                <w:lang w:eastAsia="ja-JP"/>
              </w:rPr>
              <w:t xml:space="preserve"> </w:t>
            </w:r>
            <w:r w:rsidR="00A30CCA" w:rsidRPr="00A30CCA">
              <w:rPr>
                <w:noProof/>
                <w:lang w:eastAsia="ja-JP"/>
              </w:rPr>
              <w:t>If the received frame matches with a stream filter, the frame is submitted to the stream gate that is associated with the stream filter.</w:t>
            </w:r>
            <w:r w:rsidR="00C14504">
              <w:rPr>
                <w:noProof/>
                <w:lang w:eastAsia="ja-JP"/>
              </w:rPr>
              <w:t xml:space="preserve"> </w:t>
            </w:r>
            <w:r w:rsidR="00A30CCA" w:rsidRPr="00A30CCA">
              <w:rPr>
                <w:noProof/>
                <w:lang w:eastAsia="ja-JP"/>
              </w:rPr>
              <w:t>Each Stream gate is controlled by a stream gate control list, which defines when the gate is open and when it is closed.</w:t>
            </w:r>
            <w:r w:rsidR="00C14504">
              <w:rPr>
                <w:noProof/>
                <w:lang w:eastAsia="ja-JP"/>
              </w:rPr>
              <w:t xml:space="preserve"> </w:t>
            </w:r>
            <w:r w:rsidR="00A30CCA" w:rsidRPr="00A30CCA">
              <w:rPr>
                <w:noProof/>
                <w:lang w:eastAsia="ja-JP"/>
              </w:rPr>
              <w:t xml:space="preserve">If the gate is open, </w:t>
            </w:r>
            <w:r w:rsidR="00A13831">
              <w:rPr>
                <w:noProof/>
                <w:lang w:eastAsia="ja-JP"/>
              </w:rPr>
              <w:t>f</w:t>
            </w:r>
            <w:r w:rsidR="00A30CCA" w:rsidRPr="00A30CCA">
              <w:rPr>
                <w:noProof/>
                <w:lang w:eastAsia="ja-JP"/>
              </w:rPr>
              <w:t xml:space="preserve">rames are permitted to pass through the gate, and are further processed by the next steps in the bridge forwarding process. If the gate is closed, </w:t>
            </w:r>
            <w:r w:rsidR="00A13831">
              <w:rPr>
                <w:noProof/>
                <w:lang w:eastAsia="ja-JP"/>
              </w:rPr>
              <w:t>f</w:t>
            </w:r>
            <w:r w:rsidR="00A30CCA" w:rsidRPr="00A30CCA">
              <w:rPr>
                <w:noProof/>
                <w:lang w:eastAsia="ja-JP"/>
              </w:rPr>
              <w:t>rames are not permitted to pass through the gate.</w:t>
            </w:r>
            <w:r w:rsidR="00C14504">
              <w:rPr>
                <w:noProof/>
                <w:lang w:eastAsia="ja-JP"/>
              </w:rPr>
              <w:t xml:space="preserve"> </w:t>
            </w:r>
            <w:r w:rsidR="00C14504" w:rsidRPr="00C14504">
              <w:rPr>
                <w:noProof/>
                <w:lang w:eastAsia="ja-JP"/>
              </w:rPr>
              <w:t xml:space="preserve">The stream gate can define an internal priority value (IPV). </w:t>
            </w:r>
            <w:r w:rsidR="003074BF">
              <w:rPr>
                <w:noProof/>
                <w:lang w:eastAsia="ja-JP"/>
              </w:rPr>
              <w:t xml:space="preserve">Section </w:t>
            </w:r>
            <w:r w:rsidR="003074BF" w:rsidRPr="003074BF">
              <w:rPr>
                <w:noProof/>
                <w:lang w:eastAsia="ja-JP"/>
              </w:rPr>
              <w:t xml:space="preserve">8.6.5.1.2 </w:t>
            </w:r>
            <w:r w:rsidR="003074BF">
              <w:rPr>
                <w:noProof/>
                <w:lang w:eastAsia="ja-JP"/>
              </w:rPr>
              <w:t xml:space="preserve">in </w:t>
            </w:r>
            <w:r w:rsidR="00C14504">
              <w:rPr>
                <w:noProof/>
                <w:lang w:eastAsia="ja-JP"/>
              </w:rPr>
              <w:t>IEEE 802.1Q: “</w:t>
            </w:r>
            <w:r w:rsidR="00C14504" w:rsidRPr="00AC4B6E">
              <w:rPr>
                <w:noProof/>
                <w:u w:val="single"/>
                <w:lang w:eastAsia="ja-JP"/>
              </w:rPr>
              <w:t>For a frame that passes through the gate, the IPV is used, in place of the Priority value associated with the frame, to determine the frame’s traffic class</w:t>
            </w:r>
            <w:r w:rsidR="00C14504">
              <w:rPr>
                <w:noProof/>
                <w:lang w:eastAsia="ja-JP"/>
              </w:rPr>
              <w:t>”</w:t>
            </w:r>
            <w:r>
              <w:rPr>
                <w:noProof/>
                <w:lang w:eastAsia="ja-JP"/>
              </w:rPr>
              <w:t xml:space="preserve">. </w:t>
            </w:r>
            <w:r w:rsidR="005923F9">
              <w:rPr>
                <w:noProof/>
                <w:lang w:eastAsia="ja-JP"/>
              </w:rPr>
              <w:t xml:space="preserve">The frame’s traffic class is used to determine the </w:t>
            </w:r>
            <w:r>
              <w:rPr>
                <w:noProof/>
                <w:lang w:eastAsia="ja-JP"/>
              </w:rPr>
              <w:t>corresponding queue on the egress port.</w:t>
            </w:r>
          </w:p>
          <w:p w14:paraId="133423A4" w14:textId="77777777" w:rsidR="00AC4B6E" w:rsidRDefault="00AC4B6E" w:rsidP="0044590B">
            <w:pPr>
              <w:pStyle w:val="CRCoverPage"/>
              <w:spacing w:after="0"/>
              <w:ind w:left="100"/>
              <w:rPr>
                <w:noProof/>
                <w:lang w:eastAsia="ja-JP"/>
              </w:rPr>
            </w:pPr>
          </w:p>
          <w:p w14:paraId="40AEDB26" w14:textId="70BCB9E3" w:rsidR="00AC4B6E" w:rsidRDefault="00AC4B6E" w:rsidP="0044590B">
            <w:pPr>
              <w:pStyle w:val="CRCoverPage"/>
              <w:spacing w:after="0"/>
              <w:ind w:left="100"/>
              <w:rPr>
                <w:noProof/>
                <w:lang w:eastAsia="ja-JP"/>
              </w:rPr>
            </w:pPr>
            <w:r>
              <w:rPr>
                <w:noProof/>
                <w:lang w:eastAsia="ja-JP"/>
              </w:rPr>
              <w:t>Therefore, if the frame is assigned with an IPV in the PSFP information, the IPV must be used to determine the queue on the egress port, instead of the Priority (PCP) of the frame.</w:t>
            </w:r>
          </w:p>
          <w:p w14:paraId="6BB097CE" w14:textId="52480CE4" w:rsidR="00AC4B6E" w:rsidRDefault="00AC4B6E" w:rsidP="0044590B">
            <w:pPr>
              <w:pStyle w:val="CRCoverPage"/>
              <w:spacing w:after="0"/>
              <w:ind w:left="100"/>
              <w:rPr>
                <w:noProof/>
                <w:lang w:eastAsia="ja-JP"/>
              </w:rPr>
            </w:pPr>
          </w:p>
          <w:p w14:paraId="31235727" w14:textId="71377182" w:rsidR="00AC4B6E" w:rsidRDefault="00AC4B6E" w:rsidP="0044590B">
            <w:pPr>
              <w:pStyle w:val="CRCoverPage"/>
              <w:spacing w:after="0"/>
              <w:ind w:left="100"/>
              <w:rPr>
                <w:noProof/>
                <w:lang w:eastAsia="ja-JP"/>
              </w:rPr>
            </w:pPr>
            <w:r>
              <w:rPr>
                <w:noProof/>
                <w:lang w:eastAsia="ja-JP"/>
              </w:rPr>
              <w:t>Since the PSFP information is executed on the ingress port, the IPV that is assigned to the frame must be conveyed from the ingress port to the egress port inside the 5GS bridge.</w:t>
            </w:r>
          </w:p>
          <w:p w14:paraId="623D7FFC" w14:textId="748899E0" w:rsidR="0044590B" w:rsidRDefault="0044590B" w:rsidP="0044590B">
            <w:pPr>
              <w:pStyle w:val="CRCoverPage"/>
              <w:spacing w:after="0"/>
              <w:ind w:left="100"/>
              <w:rPr>
                <w:noProof/>
                <w:lang w:eastAsia="ja-JP"/>
              </w:rPr>
            </w:pPr>
          </w:p>
          <w:p w14:paraId="149FF02B" w14:textId="3517C7A9" w:rsidR="00AC4B6E" w:rsidRDefault="006A1172" w:rsidP="00B9626C">
            <w:pPr>
              <w:pStyle w:val="CRCoverPage"/>
              <w:spacing w:after="0"/>
              <w:ind w:left="100"/>
              <w:rPr>
                <w:noProof/>
                <w:u w:val="single"/>
                <w:lang w:eastAsia="ja-JP"/>
              </w:rPr>
            </w:pPr>
            <w:r>
              <w:rPr>
                <w:noProof/>
                <w:u w:val="single"/>
                <w:lang w:eastAsia="ja-JP"/>
              </w:rPr>
              <w:t>H</w:t>
            </w:r>
            <w:r w:rsidRPr="006A1172">
              <w:rPr>
                <w:noProof/>
                <w:u w:val="single"/>
                <w:lang w:eastAsia="ja-JP"/>
              </w:rPr>
              <w:t>old and forward functionality for the purpose of de-jittering</w:t>
            </w:r>
            <w:r>
              <w:rPr>
                <w:noProof/>
                <w:u w:val="single"/>
                <w:lang w:eastAsia="ja-JP"/>
              </w:rPr>
              <w:t>:</w:t>
            </w:r>
          </w:p>
          <w:p w14:paraId="61C61DA4" w14:textId="77777777" w:rsidR="006A1172" w:rsidRPr="006A1172" w:rsidRDefault="006A1172" w:rsidP="00B9626C">
            <w:pPr>
              <w:pStyle w:val="CRCoverPage"/>
              <w:spacing w:after="0"/>
              <w:ind w:left="100"/>
              <w:rPr>
                <w:noProof/>
                <w:u w:val="single"/>
                <w:lang w:eastAsia="ja-JP"/>
              </w:rPr>
            </w:pPr>
          </w:p>
          <w:p w14:paraId="49FCEE4A" w14:textId="33D306C9" w:rsidR="003A0CA3" w:rsidRDefault="00500890" w:rsidP="00B9626C">
            <w:pPr>
              <w:pStyle w:val="CRCoverPage"/>
              <w:spacing w:after="0"/>
              <w:ind w:left="100"/>
              <w:rPr>
                <w:noProof/>
                <w:lang w:eastAsia="ja-JP"/>
              </w:rPr>
            </w:pPr>
            <w:del w:id="2" w:author="zte-v1" w:date="2020-04-21T17:01:00Z">
              <w:r w:rsidDel="00AA487D">
                <w:rPr>
                  <w:rFonts w:hint="eastAsia"/>
                  <w:noProof/>
                  <w:lang w:eastAsia="ja-JP"/>
                </w:rPr>
                <w:delText xml:space="preserve">Based on the </w:delText>
              </w:r>
              <w:r w:rsidR="00B9626C" w:rsidDel="00AA487D">
                <w:rPr>
                  <w:noProof/>
                  <w:lang w:eastAsia="ja-JP"/>
                </w:rPr>
                <w:delText xml:space="preserve">problem statement </w:delText>
              </w:r>
              <w:r w:rsidR="00B9626C" w:rsidDel="00AA487D">
                <w:rPr>
                  <w:rFonts w:hint="eastAsia"/>
                  <w:noProof/>
                  <w:lang w:eastAsia="ja-JP"/>
                </w:rPr>
                <w:delText>discussed</w:delText>
              </w:r>
              <w:r w:rsidDel="00AA487D">
                <w:rPr>
                  <w:noProof/>
                  <w:lang w:eastAsia="ja-JP"/>
                </w:rPr>
                <w:delText xml:space="preserve"> in SA2</w:delText>
              </w:r>
              <w:r w:rsidRPr="00500890" w:rsidDel="00AA487D">
                <w:rPr>
                  <w:noProof/>
                  <w:lang w:eastAsia="ja-JP"/>
                </w:rPr>
                <w:delText>#13</w:delText>
              </w:r>
              <w:r w:rsidR="00123E34" w:rsidDel="00AA487D">
                <w:rPr>
                  <w:noProof/>
                  <w:lang w:eastAsia="ja-JP"/>
                </w:rPr>
                <w:delText>7E</w:delText>
              </w:r>
              <w:r w:rsidRPr="00500890" w:rsidDel="00AA487D">
                <w:rPr>
                  <w:noProof/>
                  <w:lang w:eastAsia="ja-JP"/>
                </w:rPr>
                <w:delText>, S2-20</w:delText>
              </w:r>
              <w:r w:rsidR="00123E34" w:rsidDel="00AA487D">
                <w:rPr>
                  <w:noProof/>
                  <w:lang w:eastAsia="ja-JP"/>
                </w:rPr>
                <w:delText>02055</w:delText>
              </w:r>
              <w:r w:rsidDel="00AA487D">
                <w:rPr>
                  <w:noProof/>
                  <w:lang w:eastAsia="ja-JP"/>
                </w:rPr>
                <w:delText xml:space="preserve"> </w:delText>
              </w:r>
              <w:r w:rsidR="00123E34" w:rsidDel="00AA487D">
                <w:rPr>
                  <w:noProof/>
                  <w:lang w:eastAsia="ja-JP"/>
                </w:rPr>
                <w:delText xml:space="preserve">(Ericsson) </w:delText>
              </w:r>
              <w:r w:rsidDel="00AA487D">
                <w:rPr>
                  <w:noProof/>
                  <w:lang w:eastAsia="ja-JP"/>
                </w:rPr>
                <w:delText xml:space="preserve">and </w:delText>
              </w:r>
              <w:r w:rsidRPr="00500890" w:rsidDel="00AA487D">
                <w:rPr>
                  <w:noProof/>
                  <w:lang w:eastAsia="ja-JP"/>
                </w:rPr>
                <w:delText>S2-2002164</w:delText>
              </w:r>
              <w:r w:rsidR="008B4F95" w:rsidDel="00AA487D">
                <w:rPr>
                  <w:noProof/>
                  <w:lang w:eastAsia="ja-JP"/>
                </w:rPr>
                <w:delText xml:space="preserve"> by </w:delText>
              </w:r>
              <w:r w:rsidR="008B4F95" w:rsidRPr="008B4F95" w:rsidDel="00AA487D">
                <w:rPr>
                  <w:noProof/>
                  <w:lang w:eastAsia="ja-JP"/>
                </w:rPr>
                <w:delText>Huawei, HiSilicon</w:delText>
              </w:r>
              <w:r w:rsidR="008B4F95" w:rsidDel="00AA487D">
                <w:rPr>
                  <w:noProof/>
                  <w:lang w:eastAsia="ja-JP"/>
                </w:rPr>
                <w:delText>.</w:delText>
              </w:r>
              <w:r w:rsidR="009B499E" w:rsidDel="00AA487D">
                <w:rPr>
                  <w:noProof/>
                  <w:lang w:eastAsia="ja-JP"/>
                </w:rPr>
                <w:delText xml:space="preserve"> The approach </w:delText>
              </w:r>
              <w:r w:rsidR="003A0CA3" w:rsidDel="00AA487D">
                <w:rPr>
                  <w:noProof/>
                  <w:lang w:eastAsia="ja-JP"/>
                </w:rPr>
                <w:delText xml:space="preserve">proposed </w:delText>
              </w:r>
              <w:r w:rsidR="009B499E" w:rsidDel="00AA487D">
                <w:rPr>
                  <w:noProof/>
                  <w:lang w:eastAsia="ja-JP"/>
                </w:rPr>
                <w:lastRenderedPageBreak/>
                <w:delText xml:space="preserve">here is </w:delText>
              </w:r>
              <w:r w:rsidR="00B9626C" w:rsidDel="00AA487D">
                <w:rPr>
                  <w:noProof/>
                  <w:lang w:eastAsia="ja-JP"/>
                </w:rPr>
                <w:delText>different</w:delText>
              </w:r>
              <w:r w:rsidR="00482283" w:rsidDel="00AA487D">
                <w:rPr>
                  <w:noProof/>
                  <w:lang w:eastAsia="ja-JP"/>
                </w:rPr>
                <w:delText>; it</w:delText>
              </w:r>
              <w:r w:rsidR="00B9626C" w:rsidDel="00AA487D">
                <w:rPr>
                  <w:noProof/>
                  <w:lang w:eastAsia="ja-JP"/>
                </w:rPr>
                <w:delText xml:space="preserve"> </w:delText>
              </w:r>
              <w:r w:rsidR="009B499E" w:rsidDel="00AA487D">
                <w:rPr>
                  <w:noProof/>
                  <w:lang w:eastAsia="ja-JP"/>
                </w:rPr>
                <w:delText>utilize</w:delText>
              </w:r>
              <w:r w:rsidR="003A0CA3" w:rsidDel="00AA487D">
                <w:rPr>
                  <w:noProof/>
                  <w:lang w:eastAsia="ja-JP"/>
                </w:rPr>
                <w:delText>s</w:delText>
              </w:r>
              <w:r w:rsidR="009B499E" w:rsidDel="00AA487D">
                <w:rPr>
                  <w:noProof/>
                  <w:lang w:eastAsia="ja-JP"/>
                </w:rPr>
                <w:delText xml:space="preserve"> </w:delText>
              </w:r>
              <w:r w:rsidR="009B499E" w:rsidRPr="009B499E" w:rsidDel="00AA487D">
                <w:rPr>
                  <w:noProof/>
                  <w:lang w:eastAsia="ja-JP"/>
                </w:rPr>
                <w:delText>internal priority value specification (IPV)</w:delText>
              </w:r>
              <w:r w:rsidR="009B499E" w:rsidDel="00AA487D">
                <w:rPr>
                  <w:noProof/>
                  <w:lang w:eastAsia="ja-JP"/>
                </w:rPr>
                <w:delText xml:space="preserve"> </w:delText>
              </w:r>
              <w:r w:rsidR="00F715D2" w:rsidDel="00AA487D">
                <w:rPr>
                  <w:noProof/>
                  <w:lang w:eastAsia="ja-JP"/>
                </w:rPr>
                <w:delText xml:space="preserve">and Cyclic Queing and Forwarding </w:delText>
              </w:r>
              <w:r w:rsidR="00482283" w:rsidDel="00AA487D">
                <w:rPr>
                  <w:noProof/>
                  <w:lang w:eastAsia="ja-JP"/>
                </w:rPr>
                <w:delText xml:space="preserve">method </w:delText>
              </w:r>
              <w:r w:rsidR="00F715D2" w:rsidDel="00AA487D">
                <w:rPr>
                  <w:noProof/>
                  <w:lang w:eastAsia="ja-JP"/>
                </w:rPr>
                <w:delText xml:space="preserve">(CQF, Annex T in IEEE 802.1Q). </w:delText>
              </w:r>
            </w:del>
          </w:p>
          <w:p w14:paraId="673D4810" w14:textId="77777777" w:rsidR="003A0CA3" w:rsidRDefault="003A0CA3" w:rsidP="00B9626C">
            <w:pPr>
              <w:pStyle w:val="CRCoverPage"/>
              <w:spacing w:after="0"/>
              <w:ind w:left="100"/>
              <w:rPr>
                <w:noProof/>
                <w:lang w:eastAsia="ja-JP"/>
              </w:rPr>
            </w:pPr>
          </w:p>
          <w:p w14:paraId="3E05C76D" w14:textId="4E14EEA4" w:rsidR="00BA03FD" w:rsidDel="00AA487D" w:rsidRDefault="00F715D2" w:rsidP="00BA03FD">
            <w:pPr>
              <w:pStyle w:val="CRCoverPage"/>
              <w:spacing w:after="0"/>
              <w:ind w:left="100"/>
              <w:rPr>
                <w:del w:id="3" w:author="zte-v1" w:date="2020-04-21T17:01:00Z"/>
                <w:noProof/>
                <w:lang w:eastAsia="ja-JP"/>
              </w:rPr>
            </w:pPr>
            <w:del w:id="4" w:author="zte-v1" w:date="2020-04-21T17:01:00Z">
              <w:r w:rsidDel="00AA487D">
                <w:rPr>
                  <w:noProof/>
                  <w:lang w:eastAsia="ja-JP"/>
                </w:rPr>
                <w:delText xml:space="preserve">CQF is a common scheduling method to provide </w:delText>
              </w:r>
              <w:r w:rsidR="00C97CB7" w:rsidDel="00AA487D">
                <w:rPr>
                  <w:noProof/>
                  <w:lang w:eastAsia="ja-JP"/>
                </w:rPr>
                <w:delText>bounded</w:delText>
              </w:r>
              <w:r w:rsidDel="00AA487D">
                <w:rPr>
                  <w:noProof/>
                  <w:lang w:eastAsia="ja-JP"/>
                </w:rPr>
                <w:delText xml:space="preserve"> latency</w:delText>
              </w:r>
              <w:r w:rsidR="003A0CA3" w:rsidDel="00AA487D">
                <w:rPr>
                  <w:noProof/>
                  <w:lang w:eastAsia="ja-JP"/>
                </w:rPr>
                <w:delText xml:space="preserve"> in </w:delText>
              </w:r>
              <w:r w:rsidR="00C97CB7" w:rsidDel="00AA487D">
                <w:rPr>
                  <w:noProof/>
                  <w:lang w:eastAsia="ja-JP"/>
                </w:rPr>
                <w:delText xml:space="preserve">deterministic </w:delText>
              </w:r>
              <w:r w:rsidR="003A0CA3" w:rsidDel="00AA487D">
                <w:rPr>
                  <w:noProof/>
                  <w:lang w:eastAsia="ja-JP"/>
                </w:rPr>
                <w:delText>network</w:delText>
              </w:r>
              <w:r w:rsidR="00C97CB7" w:rsidDel="00AA487D">
                <w:rPr>
                  <w:noProof/>
                  <w:lang w:eastAsia="ja-JP"/>
                </w:rPr>
                <w:delText>s</w:delText>
              </w:r>
              <w:r w:rsidR="00877168" w:rsidDel="00AA487D">
                <w:rPr>
                  <w:noProof/>
                  <w:lang w:eastAsia="ja-JP"/>
                </w:rPr>
                <w:delText>.</w:delText>
              </w:r>
              <w:r w:rsidR="003A0CA3" w:rsidDel="00AA487D">
                <w:rPr>
                  <w:noProof/>
                  <w:lang w:eastAsia="ja-JP"/>
                </w:rPr>
                <w:delText xml:space="preserve"> </w:delText>
              </w:r>
              <w:r w:rsidR="00C97CB7" w:rsidDel="00AA487D">
                <w:rPr>
                  <w:noProof/>
                  <w:lang w:eastAsia="ja-JP"/>
                </w:rPr>
                <w:delText xml:space="preserve">The </w:delText>
              </w:r>
              <w:r w:rsidR="00BA03FD" w:rsidDel="00AA487D">
                <w:rPr>
                  <w:noProof/>
                  <w:lang w:eastAsia="ja-JP"/>
                </w:rPr>
                <w:delText xml:space="preserve">CQF is </w:delText>
              </w:r>
              <w:r w:rsidR="00BA03FD" w:rsidRPr="00C97CB7" w:rsidDel="00AA487D">
                <w:rPr>
                  <w:noProof/>
                  <w:lang w:eastAsia="ja-JP"/>
                </w:rPr>
                <w:delText>implemented by configuring a</w:delText>
              </w:r>
              <w:r w:rsidR="00BA03FD" w:rsidRPr="00BA03FD" w:rsidDel="00AA487D">
                <w:rPr>
                  <w:noProof/>
                  <w:lang w:eastAsia="ja-JP"/>
                </w:rPr>
                <w:delText xml:space="preserve"> </w:delText>
              </w:r>
              <w:r w:rsidR="00BA03FD" w:rsidRPr="00C97CB7" w:rsidDel="00AA487D">
                <w:rPr>
                  <w:noProof/>
                  <w:lang w:eastAsia="ja-JP"/>
                </w:rPr>
                <w:delText>combination of the stream gate control mechanisms defined for per</w:delText>
              </w:r>
              <w:r w:rsidR="00BA03FD" w:rsidRPr="00BA03FD" w:rsidDel="00AA487D">
                <w:rPr>
                  <w:noProof/>
                  <w:lang w:eastAsia="ja-JP"/>
                </w:rPr>
                <w:delText>-</w:delText>
              </w:r>
              <w:r w:rsidR="00BA03FD" w:rsidRPr="00C97CB7" w:rsidDel="00AA487D">
                <w:rPr>
                  <w:noProof/>
                  <w:lang w:eastAsia="ja-JP"/>
                </w:rPr>
                <w:delText>stream filtering and policing (PSFP, 8.6.5.1) and the traffic scheduling mechanisms defined in 8.6.8.4 and</w:delText>
              </w:r>
              <w:r w:rsidR="00BA03FD" w:rsidRPr="00BA03FD" w:rsidDel="00AA487D">
                <w:rPr>
                  <w:noProof/>
                  <w:lang w:eastAsia="ja-JP"/>
                </w:rPr>
                <w:delText xml:space="preserve"> </w:delText>
              </w:r>
              <w:r w:rsidR="00BA03FD" w:rsidRPr="00C97CB7" w:rsidDel="00AA487D">
                <w:rPr>
                  <w:noProof/>
                  <w:lang w:eastAsia="ja-JP"/>
                </w:rPr>
                <w:delText xml:space="preserve">8.6.9. </w:delText>
              </w:r>
            </w:del>
          </w:p>
          <w:p w14:paraId="2E233ACF" w14:textId="1413F2B5" w:rsidR="00BA03FD" w:rsidDel="00AA487D" w:rsidRDefault="00BA03FD" w:rsidP="00877168">
            <w:pPr>
              <w:pStyle w:val="CRCoverPage"/>
              <w:spacing w:after="0"/>
              <w:ind w:left="100"/>
              <w:rPr>
                <w:del w:id="5" w:author="zte-v1" w:date="2020-04-21T17:01:00Z"/>
                <w:noProof/>
                <w:lang w:eastAsia="ja-JP"/>
              </w:rPr>
            </w:pPr>
          </w:p>
          <w:p w14:paraId="6244B499" w14:textId="6FD0990F" w:rsidR="00286C98" w:rsidDel="00AA487D" w:rsidRDefault="00BA03FD" w:rsidP="00AA487D">
            <w:pPr>
              <w:pStyle w:val="CRCoverPage"/>
              <w:spacing w:after="0"/>
              <w:ind w:left="100"/>
              <w:rPr>
                <w:del w:id="6" w:author="zte-v1" w:date="2020-04-21T17:01:00Z"/>
                <w:noProof/>
                <w:lang w:eastAsia="ja-JP"/>
              </w:rPr>
            </w:pPr>
            <w:del w:id="7" w:author="zte-v1" w:date="2020-04-21T17:01:00Z">
              <w:r w:rsidDel="00AA487D">
                <w:rPr>
                  <w:noProof/>
                  <w:lang w:eastAsia="ja-JP"/>
                </w:rPr>
                <w:delText>O</w:delText>
              </w:r>
              <w:r w:rsidR="00C97CB7" w:rsidDel="00AA487D">
                <w:rPr>
                  <w:noProof/>
                  <w:lang w:eastAsia="ja-JP"/>
                </w:rPr>
                <w:delText xml:space="preserve">peration of </w:delText>
              </w:r>
              <w:r w:rsidR="00877168" w:rsidRPr="00877168" w:rsidDel="00AA487D">
                <w:rPr>
                  <w:noProof/>
                  <w:lang w:eastAsia="ja-JP"/>
                </w:rPr>
                <w:delText xml:space="preserve">CQF </w:delText>
              </w:r>
              <w:r w:rsidR="00C97CB7" w:rsidRPr="00C97CB7" w:rsidDel="00AA487D">
                <w:rPr>
                  <w:noProof/>
                  <w:lang w:eastAsia="ja-JP"/>
                </w:rPr>
                <w:delText>w</w:delText>
              </w:r>
              <w:r w:rsidR="00C97CB7" w:rsidDel="00AA487D">
                <w:rPr>
                  <w:noProof/>
                  <w:lang w:eastAsia="ja-JP"/>
                </w:rPr>
                <w:delText>ith</w:delText>
              </w:r>
              <w:r w:rsidR="00877168" w:rsidRPr="00877168" w:rsidDel="00AA487D">
                <w:rPr>
                  <w:noProof/>
                  <w:lang w:eastAsia="ja-JP"/>
                </w:rPr>
                <w:delText xml:space="preserve"> 2</w:delText>
              </w:r>
              <w:r w:rsidR="00C97CB7" w:rsidRPr="00C97CB7" w:rsidDel="00AA487D">
                <w:rPr>
                  <w:noProof/>
                  <w:lang w:eastAsia="ja-JP"/>
                </w:rPr>
                <w:delText xml:space="preserve"> </w:delText>
              </w:r>
              <w:r w:rsidR="00877168" w:rsidRPr="00877168" w:rsidDel="00AA487D">
                <w:rPr>
                  <w:noProof/>
                  <w:lang w:eastAsia="ja-JP"/>
                </w:rPr>
                <w:delText>queue</w:delText>
              </w:r>
              <w:r w:rsidR="00C97CB7" w:rsidRPr="00C97CB7" w:rsidDel="00AA487D">
                <w:rPr>
                  <w:noProof/>
                  <w:lang w:eastAsia="ja-JP"/>
                </w:rPr>
                <w:delText>s</w:delText>
              </w:r>
              <w:r w:rsidR="00877168" w:rsidRPr="00877168" w:rsidDel="00AA487D">
                <w:rPr>
                  <w:noProof/>
                  <w:lang w:eastAsia="ja-JP"/>
                </w:rPr>
                <w:delText xml:space="preserve"> </w:delText>
              </w:r>
              <w:r w:rsidDel="00AA487D">
                <w:rPr>
                  <w:noProof/>
                  <w:lang w:eastAsia="ja-JP"/>
                </w:rPr>
                <w:delText>i</w:delText>
              </w:r>
              <w:r w:rsidR="00C97CB7" w:rsidDel="00AA487D">
                <w:rPr>
                  <w:noProof/>
                  <w:lang w:eastAsia="ja-JP"/>
                </w:rPr>
                <w:delText>s</w:delText>
              </w:r>
              <w:r w:rsidR="00877168" w:rsidDel="00AA487D">
                <w:rPr>
                  <w:noProof/>
                  <w:lang w:eastAsia="ja-JP"/>
                </w:rPr>
                <w:delText xml:space="preserve"> described in </w:delText>
              </w:r>
              <w:r w:rsidDel="00AA487D">
                <w:rPr>
                  <w:noProof/>
                  <w:lang w:eastAsia="ja-JP"/>
                </w:rPr>
                <w:delText xml:space="preserve">802.1Q </w:delText>
              </w:r>
              <w:r w:rsidR="00877168" w:rsidDel="00AA487D">
                <w:rPr>
                  <w:noProof/>
                  <w:lang w:eastAsia="ja-JP"/>
                </w:rPr>
                <w:delText>Annex T</w:delText>
              </w:r>
              <w:r w:rsidDel="00AA487D">
                <w:rPr>
                  <w:noProof/>
                  <w:lang w:eastAsia="ja-JP"/>
                </w:rPr>
                <w:delText>: P</w:delText>
              </w:r>
              <w:r w:rsidR="00C7498B" w:rsidRPr="00C7498B" w:rsidDel="00AA487D">
                <w:rPr>
                  <w:noProof/>
                  <w:lang w:eastAsia="ja-JP"/>
                </w:rPr>
                <w:delText>e</w:delText>
              </w:r>
              <w:r w:rsidR="00C7498B" w:rsidDel="00AA487D">
                <w:rPr>
                  <w:noProof/>
                  <w:lang w:eastAsia="ja-JP"/>
                </w:rPr>
                <w:delText xml:space="preserve">riodic </w:delText>
              </w:r>
              <w:r w:rsidR="00C7498B" w:rsidRPr="00C7498B" w:rsidDel="00AA487D">
                <w:rPr>
                  <w:noProof/>
                  <w:lang w:eastAsia="ja-JP"/>
                </w:rPr>
                <w:delText>c</w:delText>
              </w:r>
              <w:r w:rsidR="00C7498B" w:rsidDel="00AA487D">
                <w:rPr>
                  <w:noProof/>
                  <w:lang w:eastAsia="ja-JP"/>
                </w:rPr>
                <w:delText xml:space="preserve">ycle </w:delText>
              </w:r>
              <w:r w:rsidR="00C7498B" w:rsidRPr="00C7498B" w:rsidDel="00AA487D">
                <w:rPr>
                  <w:noProof/>
                  <w:lang w:eastAsia="ja-JP"/>
                </w:rPr>
                <w:delText xml:space="preserve">is divided into </w:delText>
              </w:r>
              <w:r w:rsidR="00C7498B" w:rsidDel="00AA487D">
                <w:rPr>
                  <w:noProof/>
                  <w:lang w:eastAsia="ja-JP"/>
                </w:rPr>
                <w:delText xml:space="preserve">time </w:delText>
              </w:r>
              <w:r w:rsidR="00C7498B" w:rsidRPr="00C7498B" w:rsidDel="00AA487D">
                <w:rPr>
                  <w:noProof/>
                  <w:lang w:eastAsia="ja-JP"/>
                </w:rPr>
                <w:delText>intervals.</w:delText>
              </w:r>
              <w:r w:rsidR="00C7498B" w:rsidDel="00AA487D">
                <w:rPr>
                  <w:noProof/>
                  <w:lang w:eastAsia="ja-JP"/>
                </w:rPr>
                <w:delText xml:space="preserve"> </w:delText>
              </w:r>
              <w:r w:rsidR="00C7498B" w:rsidRPr="00C7498B" w:rsidDel="00AA487D">
                <w:rPr>
                  <w:noProof/>
                  <w:lang w:eastAsia="ja-JP"/>
                </w:rPr>
                <w:delText xml:space="preserve">Frames arriving in </w:delText>
              </w:r>
              <w:r w:rsidR="00C7498B" w:rsidDel="00AA487D">
                <w:rPr>
                  <w:noProof/>
                  <w:lang w:eastAsia="ja-JP"/>
                </w:rPr>
                <w:delText>time i</w:delText>
              </w:r>
              <w:r w:rsidR="00C7498B" w:rsidRPr="00C7498B" w:rsidDel="00AA487D">
                <w:rPr>
                  <w:noProof/>
                  <w:lang w:eastAsia="ja-JP"/>
                </w:rPr>
                <w:delText>nterval x will be transmitted in interval x + 1</w:delText>
              </w:r>
              <w:r w:rsidR="00C7498B" w:rsidDel="00AA487D">
                <w:rPr>
                  <w:noProof/>
                  <w:lang w:eastAsia="ja-JP"/>
                </w:rPr>
                <w:delText>, and</w:delText>
              </w:r>
              <w:r w:rsidR="00C7498B" w:rsidRPr="00C7498B" w:rsidDel="00AA487D">
                <w:rPr>
                  <w:noProof/>
                  <w:lang w:eastAsia="ja-JP"/>
                </w:rPr>
                <w:delText xml:space="preserve"> frames arriving in interval x + 1 are transmitted in interval x + 2, and so on.</w:delText>
              </w:r>
              <w:r w:rsidR="00C7498B" w:rsidDel="00AA487D">
                <w:rPr>
                  <w:noProof/>
                  <w:lang w:eastAsia="ja-JP"/>
                </w:rPr>
                <w:delText xml:space="preserve"> The bridge implements </w:delText>
              </w:r>
              <w:r w:rsidR="00C7498B" w:rsidRPr="00C7498B" w:rsidDel="00AA487D">
                <w:rPr>
                  <w:noProof/>
                  <w:lang w:eastAsia="ja-JP"/>
                </w:rPr>
                <w:delText xml:space="preserve">two queues </w:delText>
              </w:r>
              <w:r w:rsidR="00C7498B" w:rsidDel="00AA487D">
                <w:rPr>
                  <w:noProof/>
                  <w:lang w:eastAsia="ja-JP"/>
                </w:rPr>
                <w:delText xml:space="preserve">for a given traffic class, </w:delText>
              </w:r>
              <w:r w:rsidR="003A0CA3" w:rsidDel="00AA487D">
                <w:rPr>
                  <w:noProof/>
                  <w:lang w:eastAsia="ja-JP"/>
                </w:rPr>
                <w:delText>the queues</w:delText>
              </w:r>
              <w:r w:rsidR="00C7498B" w:rsidDel="00AA487D">
                <w:rPr>
                  <w:noProof/>
                  <w:lang w:eastAsia="ja-JP"/>
                </w:rPr>
                <w:delText xml:space="preserve"> are used </w:delText>
              </w:r>
              <w:r w:rsidR="00C7498B" w:rsidRPr="00C7498B" w:rsidDel="00AA487D">
                <w:rPr>
                  <w:noProof/>
                  <w:lang w:eastAsia="ja-JP"/>
                </w:rPr>
                <w:delText xml:space="preserve">to </w:delText>
              </w:r>
              <w:r w:rsidR="00C7498B" w:rsidDel="00AA487D">
                <w:rPr>
                  <w:noProof/>
                  <w:lang w:eastAsia="ja-JP"/>
                </w:rPr>
                <w:delText xml:space="preserve">transmit the received frames in cyclic fashion; the </w:delText>
              </w:r>
              <w:r w:rsidR="00C7498B" w:rsidRPr="00877168" w:rsidDel="00AA487D">
                <w:rPr>
                  <w:noProof/>
                  <w:lang w:eastAsia="ja-JP"/>
                </w:rPr>
                <w:delText xml:space="preserve">frames </w:delText>
              </w:r>
              <w:r w:rsidR="00C7498B" w:rsidRPr="00C7498B" w:rsidDel="00AA487D">
                <w:rPr>
                  <w:noProof/>
                  <w:lang w:eastAsia="ja-JP"/>
                </w:rPr>
                <w:delText>th</w:delText>
              </w:r>
              <w:r w:rsidR="00C7498B" w:rsidDel="00AA487D">
                <w:rPr>
                  <w:noProof/>
                  <w:lang w:eastAsia="ja-JP"/>
                </w:rPr>
                <w:delText xml:space="preserve">at were received in </w:delText>
              </w:r>
              <w:r w:rsidR="00C7498B" w:rsidRPr="00877168" w:rsidDel="00AA487D">
                <w:rPr>
                  <w:noProof/>
                  <w:lang w:eastAsia="ja-JP"/>
                </w:rPr>
                <w:delText>interval</w:delText>
              </w:r>
              <w:r w:rsidR="00C7498B" w:rsidRPr="00C7498B" w:rsidDel="00AA487D">
                <w:rPr>
                  <w:noProof/>
                  <w:lang w:eastAsia="ja-JP"/>
                </w:rPr>
                <w:delText xml:space="preserve"> </w:delText>
              </w:r>
              <w:r w:rsidR="00C7498B" w:rsidDel="00AA487D">
                <w:rPr>
                  <w:noProof/>
                  <w:lang w:eastAsia="ja-JP"/>
                </w:rPr>
                <w:delText>x</w:delText>
              </w:r>
              <w:r w:rsidR="00C7498B" w:rsidRPr="00877168" w:rsidDel="00AA487D">
                <w:rPr>
                  <w:noProof/>
                  <w:lang w:eastAsia="ja-JP"/>
                </w:rPr>
                <w:delText xml:space="preserve"> will be enqueued in one queue, while the frames that were enqueued during the </w:delText>
              </w:r>
              <w:r w:rsidR="00C7498B" w:rsidRPr="00C7498B" w:rsidDel="00AA487D">
                <w:rPr>
                  <w:noProof/>
                  <w:lang w:eastAsia="ja-JP"/>
                </w:rPr>
                <w:delText>x</w:delText>
              </w:r>
              <w:r w:rsidR="00C7498B" w:rsidDel="00AA487D">
                <w:rPr>
                  <w:noProof/>
                  <w:lang w:eastAsia="ja-JP"/>
                </w:rPr>
                <w:delText>-1</w:delText>
              </w:r>
              <w:r w:rsidR="00C7498B" w:rsidRPr="00877168" w:rsidDel="00AA487D">
                <w:rPr>
                  <w:noProof/>
                  <w:lang w:eastAsia="ja-JP"/>
                </w:rPr>
                <w:delText xml:space="preserve"> </w:delText>
              </w:r>
              <w:r w:rsidR="00C7498B" w:rsidRPr="00C7498B" w:rsidDel="00AA487D">
                <w:rPr>
                  <w:noProof/>
                  <w:lang w:eastAsia="ja-JP"/>
                </w:rPr>
                <w:delText>a</w:delText>
              </w:r>
              <w:r w:rsidR="00C7498B" w:rsidDel="00AA487D">
                <w:rPr>
                  <w:noProof/>
                  <w:lang w:eastAsia="ja-JP"/>
                </w:rPr>
                <w:delText xml:space="preserve">nd x+1 </w:delText>
              </w:r>
              <w:r w:rsidR="00C7498B" w:rsidRPr="00877168" w:rsidDel="00AA487D">
                <w:rPr>
                  <w:noProof/>
                  <w:lang w:eastAsia="ja-JP"/>
                </w:rPr>
                <w:delText>interval</w:delText>
              </w:r>
              <w:r w:rsidR="00C7498B" w:rsidRPr="00C7498B" w:rsidDel="00AA487D">
                <w:rPr>
                  <w:noProof/>
                  <w:lang w:eastAsia="ja-JP"/>
                </w:rPr>
                <w:delText>s</w:delText>
              </w:r>
              <w:r w:rsidR="00C7498B" w:rsidRPr="00877168" w:rsidDel="00AA487D">
                <w:rPr>
                  <w:noProof/>
                  <w:lang w:eastAsia="ja-JP"/>
                </w:rPr>
                <w:delText xml:space="preserve"> will be transmitted from the other queue</w:delText>
              </w:r>
              <w:r w:rsidR="00C7498B" w:rsidRPr="00C7498B" w:rsidDel="00AA487D">
                <w:rPr>
                  <w:noProof/>
                  <w:lang w:eastAsia="ja-JP"/>
                </w:rPr>
                <w:delText>.</w:delText>
              </w:r>
              <w:r w:rsidR="00286C98" w:rsidDel="00AA487D">
                <w:rPr>
                  <w:noProof/>
                  <w:lang w:eastAsia="ja-JP"/>
                </w:rPr>
                <w:delText xml:space="preserve"> </w:delText>
              </w:r>
            </w:del>
          </w:p>
          <w:p w14:paraId="7891C552" w14:textId="308CB508" w:rsidR="00286C98" w:rsidDel="00AA487D" w:rsidRDefault="00286C98">
            <w:pPr>
              <w:pStyle w:val="CRCoverPage"/>
              <w:spacing w:after="0"/>
              <w:ind w:left="100"/>
              <w:rPr>
                <w:del w:id="8" w:author="zte-v1" w:date="2020-04-21T17:02:00Z"/>
                <w:noProof/>
                <w:lang w:eastAsia="ja-JP"/>
              </w:rPr>
            </w:pPr>
          </w:p>
          <w:p w14:paraId="4F7ACB97" w14:textId="30271C5C" w:rsidR="00C7498B" w:rsidRPr="00C7498B" w:rsidDel="00AA487D" w:rsidRDefault="00286C98">
            <w:pPr>
              <w:pStyle w:val="CRCoverPage"/>
              <w:spacing w:after="0"/>
              <w:ind w:left="100"/>
              <w:rPr>
                <w:del w:id="9" w:author="zte-v1" w:date="2020-04-21T17:02:00Z"/>
                <w:noProof/>
                <w:lang w:eastAsia="ja-JP"/>
              </w:rPr>
            </w:pPr>
            <w:del w:id="10" w:author="zte-v1" w:date="2020-04-21T17:02:00Z">
              <w:r w:rsidDel="00AA487D">
                <w:rPr>
                  <w:noProof/>
                  <w:lang w:eastAsia="ja-JP"/>
                </w:rPr>
                <w:delText xml:space="preserve">The </w:delText>
              </w:r>
              <w:r w:rsidR="00BA03FD" w:rsidDel="00AA487D">
                <w:rPr>
                  <w:noProof/>
                  <w:lang w:eastAsia="ja-JP"/>
                </w:rPr>
                <w:delText>per-</w:delText>
              </w:r>
              <w:r w:rsidDel="00AA487D">
                <w:rPr>
                  <w:noProof/>
                  <w:lang w:eastAsia="ja-JP"/>
                </w:rPr>
                <w:delText xml:space="preserve">stream </w:delText>
              </w:r>
              <w:r w:rsidR="00BA03FD" w:rsidDel="00AA487D">
                <w:rPr>
                  <w:noProof/>
                  <w:lang w:eastAsia="ja-JP"/>
                </w:rPr>
                <w:delText>filter</w:delText>
              </w:r>
              <w:r w:rsidDel="00AA487D">
                <w:rPr>
                  <w:noProof/>
                  <w:lang w:eastAsia="ja-JP"/>
                </w:rPr>
                <w:delText xml:space="preserve"> is configured to assign a different IPV to </w:delText>
              </w:r>
              <w:r w:rsidR="00BA03FD" w:rsidDel="00AA487D">
                <w:rPr>
                  <w:noProof/>
                  <w:lang w:eastAsia="ja-JP"/>
                </w:rPr>
                <w:delText xml:space="preserve">the </w:delText>
              </w:r>
              <w:r w:rsidRPr="00877168" w:rsidDel="00AA487D">
                <w:rPr>
                  <w:noProof/>
                  <w:lang w:eastAsia="ja-JP"/>
                </w:rPr>
                <w:delText>frames</w:delText>
              </w:r>
              <w:r w:rsidR="00BA03FD" w:rsidRPr="00BA03FD" w:rsidDel="00AA487D">
                <w:rPr>
                  <w:noProof/>
                  <w:lang w:eastAsia="ja-JP"/>
                </w:rPr>
                <w:delText xml:space="preserve"> </w:delText>
              </w:r>
              <w:r w:rsidR="00BA03FD" w:rsidDel="00AA487D">
                <w:rPr>
                  <w:noProof/>
                  <w:lang w:eastAsia="ja-JP"/>
                </w:rPr>
                <w:delText xml:space="preserve">depending on the interval when the frame was received. The frames </w:delText>
              </w:r>
              <w:r w:rsidRPr="00C7498B" w:rsidDel="00AA487D">
                <w:rPr>
                  <w:noProof/>
                  <w:lang w:eastAsia="ja-JP"/>
                </w:rPr>
                <w:delText>th</w:delText>
              </w:r>
              <w:r w:rsidDel="00AA487D">
                <w:rPr>
                  <w:noProof/>
                  <w:lang w:eastAsia="ja-JP"/>
                </w:rPr>
                <w:delText xml:space="preserve">at were received </w:delText>
              </w:r>
              <w:r w:rsidR="00BA03FD" w:rsidDel="00AA487D">
                <w:rPr>
                  <w:noProof/>
                  <w:lang w:eastAsia="ja-JP"/>
                </w:rPr>
                <w:delText>during</w:delText>
              </w:r>
              <w:r w:rsidDel="00AA487D">
                <w:rPr>
                  <w:noProof/>
                  <w:lang w:eastAsia="ja-JP"/>
                </w:rPr>
                <w:delText xml:space="preserve"> </w:delText>
              </w:r>
              <w:r w:rsidRPr="00877168" w:rsidDel="00AA487D">
                <w:rPr>
                  <w:noProof/>
                  <w:lang w:eastAsia="ja-JP"/>
                </w:rPr>
                <w:delText>interval</w:delText>
              </w:r>
              <w:r w:rsidRPr="00C7498B" w:rsidDel="00AA487D">
                <w:rPr>
                  <w:noProof/>
                  <w:lang w:eastAsia="ja-JP"/>
                </w:rPr>
                <w:delText xml:space="preserve"> </w:delText>
              </w:r>
              <w:r w:rsidDel="00AA487D">
                <w:rPr>
                  <w:noProof/>
                  <w:lang w:eastAsia="ja-JP"/>
                </w:rPr>
                <w:delText>x</w:delText>
              </w:r>
              <w:r w:rsidR="00BA03FD" w:rsidDel="00AA487D">
                <w:rPr>
                  <w:noProof/>
                  <w:lang w:eastAsia="ja-JP"/>
                </w:rPr>
                <w:delText xml:space="preserve"> are assigned with one internal priority value</w:delText>
              </w:r>
              <w:r w:rsidDel="00AA487D">
                <w:rPr>
                  <w:noProof/>
                  <w:lang w:eastAsia="ja-JP"/>
                </w:rPr>
                <w:delText xml:space="preserve">, and </w:delText>
              </w:r>
              <w:r w:rsidR="00BA03FD" w:rsidDel="00AA487D">
                <w:rPr>
                  <w:noProof/>
                  <w:lang w:eastAsia="ja-JP"/>
                </w:rPr>
                <w:delText>the</w:delText>
              </w:r>
              <w:r w:rsidDel="00AA487D">
                <w:rPr>
                  <w:noProof/>
                  <w:lang w:eastAsia="ja-JP"/>
                </w:rPr>
                <w:delText xml:space="preserve"> frames received during intervals x-1 and x+1</w:delText>
              </w:r>
              <w:r w:rsidR="00BA03FD" w:rsidDel="00AA487D">
                <w:rPr>
                  <w:noProof/>
                  <w:lang w:eastAsia="ja-JP"/>
                </w:rPr>
                <w:delText xml:space="preserve"> are assigned with another internal priority value</w:delText>
              </w:r>
              <w:r w:rsidDel="00AA487D">
                <w:rPr>
                  <w:noProof/>
                  <w:lang w:eastAsia="ja-JP"/>
                </w:rPr>
                <w:delText xml:space="preserve">. The IPV that is assigned to the frame </w:delText>
              </w:r>
              <w:r w:rsidR="00BA03FD" w:rsidDel="00AA487D">
                <w:rPr>
                  <w:noProof/>
                  <w:lang w:eastAsia="ja-JP"/>
                </w:rPr>
                <w:delText xml:space="preserve">is used to </w:delText>
              </w:r>
              <w:r w:rsidDel="00AA487D">
                <w:rPr>
                  <w:noProof/>
                  <w:lang w:eastAsia="ja-JP"/>
                </w:rPr>
                <w:delText xml:space="preserve">indicate the correct </w:delText>
              </w:r>
              <w:r w:rsidR="00BA03FD" w:rsidDel="00AA487D">
                <w:rPr>
                  <w:noProof/>
                  <w:lang w:eastAsia="ja-JP"/>
                </w:rPr>
                <w:delText xml:space="preserve">forwarding </w:delText>
              </w:r>
              <w:r w:rsidDel="00AA487D">
                <w:rPr>
                  <w:noProof/>
                  <w:lang w:eastAsia="ja-JP"/>
                </w:rPr>
                <w:delText xml:space="preserve">queue </w:delText>
              </w:r>
              <w:r w:rsidR="00BA03FD" w:rsidDel="00AA487D">
                <w:rPr>
                  <w:noProof/>
                  <w:lang w:eastAsia="ja-JP"/>
                </w:rPr>
                <w:delText>o</w:delText>
              </w:r>
              <w:r w:rsidDel="00AA487D">
                <w:rPr>
                  <w:noProof/>
                  <w:lang w:eastAsia="ja-JP"/>
                </w:rPr>
                <w:delText>n the egress port.</w:delText>
              </w:r>
            </w:del>
          </w:p>
          <w:p w14:paraId="1BD8885D" w14:textId="6777B615" w:rsidR="00C7498B" w:rsidRPr="00C7498B" w:rsidDel="00AA487D" w:rsidRDefault="00C7498B">
            <w:pPr>
              <w:pStyle w:val="CRCoverPage"/>
              <w:spacing w:after="0"/>
              <w:ind w:left="100"/>
              <w:rPr>
                <w:del w:id="11" w:author="zte-v1" w:date="2020-04-21T17:02:00Z"/>
                <w:noProof/>
                <w:lang w:eastAsia="ja-JP"/>
              </w:rPr>
            </w:pPr>
          </w:p>
          <w:p w14:paraId="74BC25FB" w14:textId="76913A76" w:rsidR="00554FE5" w:rsidRDefault="00554FE5">
            <w:pPr>
              <w:pStyle w:val="CRCoverPage"/>
              <w:spacing w:after="0"/>
              <w:ind w:left="100"/>
              <w:rPr>
                <w:noProof/>
                <w:lang w:eastAsia="ja-JP"/>
              </w:rPr>
            </w:pPr>
            <w:del w:id="12" w:author="zte-v1" w:date="2020-04-21T17:02:00Z">
              <w:r w:rsidDel="00AA487D">
                <w:rPr>
                  <w:noProof/>
                  <w:lang w:eastAsia="ja-JP"/>
                </w:rPr>
                <w:delText xml:space="preserve">The support for IPV in PSFP information is mandatory for bridges that support CQF. </w:delText>
              </w:r>
            </w:del>
            <w:r>
              <w:rPr>
                <w:noProof/>
                <w:lang w:eastAsia="ja-JP"/>
              </w:rPr>
              <w:t xml:space="preserve"> </w:t>
            </w:r>
          </w:p>
          <w:p w14:paraId="331D746F" w14:textId="0C089DC5" w:rsidR="00113247" w:rsidRDefault="00113247" w:rsidP="00B9626C">
            <w:pPr>
              <w:pStyle w:val="CRCoverPage"/>
              <w:spacing w:after="0"/>
              <w:ind w:left="100"/>
              <w:rPr>
                <w:noProof/>
                <w:lang w:eastAsia="ja-JP"/>
              </w:rPr>
            </w:pPr>
          </w:p>
          <w:p w14:paraId="41994111" w14:textId="34DAF3AE" w:rsidR="00113247" w:rsidRDefault="00113247" w:rsidP="00B9626C">
            <w:pPr>
              <w:pStyle w:val="CRCoverPage"/>
              <w:spacing w:after="0"/>
              <w:ind w:left="100"/>
              <w:rPr>
                <w:noProof/>
                <w:lang w:eastAsia="ja-JP"/>
              </w:rPr>
            </w:pPr>
            <w:r>
              <w:rPr>
                <w:noProof/>
                <w:lang w:eastAsia="ja-JP"/>
              </w:rPr>
              <w:t xml:space="preserve">To support IPV </w:t>
            </w:r>
            <w:r w:rsidR="00187936">
              <w:rPr>
                <w:noProof/>
                <w:lang w:eastAsia="ja-JP"/>
              </w:rPr>
              <w:t xml:space="preserve">and CQF </w:t>
            </w:r>
            <w:r>
              <w:rPr>
                <w:noProof/>
                <w:lang w:eastAsia="ja-JP"/>
              </w:rPr>
              <w:t>as described in 802.1Q, the igress TT must be able to indicate the assigned IPV to the egress TT within the 5G bridge.</w:t>
            </w:r>
          </w:p>
          <w:p w14:paraId="135E54CF" w14:textId="25FA352A" w:rsidR="004940D0" w:rsidRPr="00500890" w:rsidRDefault="004940D0" w:rsidP="005E1BDD">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69CC2408" w:rsidR="001D3C6C" w:rsidRDefault="006C347D" w:rsidP="0034277C">
            <w:pPr>
              <w:pStyle w:val="CRCoverPage"/>
              <w:spacing w:after="0"/>
              <w:ind w:left="100"/>
              <w:rPr>
                <w:noProof/>
                <w:lang w:eastAsia="ja-JP"/>
              </w:rPr>
            </w:pPr>
            <w:r>
              <w:rPr>
                <w:noProof/>
                <w:lang w:eastAsia="ja-JP"/>
              </w:rPr>
              <w:t>Add a description how the ingress TT assigns an IPV for the frame based on the PSFP information, how the IPV is conveyed from ingress TT to egress TT, and how the egress TT uses the IPV to assig</w:t>
            </w:r>
            <w:r w:rsidR="007E6B82">
              <w:rPr>
                <w:noProof/>
                <w:lang w:eastAsia="ja-JP"/>
              </w:rPr>
              <w:t>n</w:t>
            </w:r>
            <w:r>
              <w:rPr>
                <w:noProof/>
                <w:lang w:eastAsia="ja-JP"/>
              </w:rPr>
              <w:t xml:space="preserve"> the frame to a queue. </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84A631B" w:rsidR="0086394A" w:rsidRDefault="006C347D" w:rsidP="005C1686">
            <w:pPr>
              <w:pStyle w:val="CRCoverPage"/>
              <w:spacing w:after="0"/>
              <w:ind w:left="100"/>
              <w:rPr>
                <w:noProof/>
                <w:lang w:eastAsia="ja-JP"/>
              </w:rPr>
            </w:pPr>
            <w:r>
              <w:rPr>
                <w:noProof/>
                <w:lang w:eastAsia="ja-JP"/>
              </w:rPr>
              <w:t>CQF as in 802.1Q cannot be supported. How to de-jitter the stream is unspecified.</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5B0A2C27" w:rsidR="001E41F3" w:rsidRDefault="005C1686">
            <w:pPr>
              <w:spacing w:after="0"/>
              <w:ind w:left="100"/>
              <w:rPr>
                <w:noProof/>
                <w:lang w:eastAsia="ja-JP"/>
              </w:rPr>
            </w:pPr>
            <w:r>
              <w:rPr>
                <w:rFonts w:ascii="Arial" w:hAnsi="Arial"/>
                <w:noProof/>
                <w:lang w:eastAsia="ja-JP"/>
              </w:rPr>
              <w:t>5.27.4</w:t>
            </w:r>
            <w:r w:rsidR="00784FD0">
              <w:rPr>
                <w:rFonts w:ascii="Arial" w:hAnsi="Arial"/>
                <w:noProof/>
                <w:lang w:eastAsia="ja-JP"/>
              </w:rPr>
              <w:t xml:space="preserve">, </w:t>
            </w:r>
            <w:r w:rsidR="00FF2A9E">
              <w:rPr>
                <w:rFonts w:ascii="Arial" w:hAnsi="Arial" w:hint="eastAsia"/>
                <w:noProof/>
                <w:lang w:eastAsia="ja-JP"/>
              </w:rPr>
              <w:t>5</w:t>
            </w:r>
            <w:r w:rsidR="00FF2A9E">
              <w:rPr>
                <w:rFonts w:ascii="Arial" w:hAnsi="Arial"/>
                <w:noProof/>
                <w:lang w:eastAsia="ja-JP"/>
              </w:rPr>
              <w:t xml:space="preserve">.28.3.1, </w:t>
            </w:r>
            <w:r w:rsidR="00784FD0">
              <w:rPr>
                <w:rFonts w:ascii="Arial" w:hAnsi="Arial"/>
                <w:noProof/>
                <w:lang w:eastAsia="ja-JP"/>
              </w:rPr>
              <w:t>H.x (new)</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143722D7"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35754A">
        <w:rPr>
          <w:rFonts w:ascii="Arial" w:hAnsi="Arial"/>
          <w:color w:val="FF0000"/>
          <w:sz w:val="32"/>
          <w:lang w:eastAsia="ja-JP"/>
        </w:rPr>
        <w:t>1</w:t>
      </w:r>
      <w:r w:rsidR="0035754A" w:rsidRPr="0035754A">
        <w:rPr>
          <w:rFonts w:ascii="Arial" w:hAnsi="Arial"/>
          <w:color w:val="FF0000"/>
          <w:sz w:val="32"/>
          <w:vertAlign w:val="superscript"/>
          <w:lang w:eastAsia="ja-JP"/>
        </w:rPr>
        <w:t>st</w:t>
      </w:r>
      <w:r w:rsidR="0035754A">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C4BF54B" w14:textId="77777777" w:rsidR="005A3531" w:rsidRPr="005A3531" w:rsidRDefault="005A3531" w:rsidP="005A3531">
      <w:pPr>
        <w:keepNext/>
        <w:keepLines/>
        <w:spacing w:before="120"/>
        <w:ind w:left="1134" w:hanging="1134"/>
        <w:outlineLvl w:val="2"/>
        <w:rPr>
          <w:rFonts w:ascii="Arial" w:eastAsia="Yu Mincho" w:hAnsi="Arial"/>
          <w:sz w:val="28"/>
        </w:rPr>
      </w:pPr>
      <w:bookmarkStart w:id="13" w:name="_Toc20150068"/>
      <w:bookmarkStart w:id="14" w:name="_Toc27846867"/>
      <w:bookmarkStart w:id="15" w:name="_Toc36187998"/>
      <w:r w:rsidRPr="005A3531">
        <w:rPr>
          <w:rFonts w:ascii="Arial" w:eastAsia="Yu Mincho" w:hAnsi="Arial"/>
          <w:sz w:val="28"/>
        </w:rPr>
        <w:t>5.27.4</w:t>
      </w:r>
      <w:r w:rsidRPr="005A3531">
        <w:rPr>
          <w:rFonts w:ascii="Arial" w:eastAsia="Yu Mincho" w:hAnsi="Arial"/>
          <w:sz w:val="28"/>
        </w:rPr>
        <w:tab/>
        <w:t>Hold and Forward Buffering mechanism</w:t>
      </w:r>
      <w:bookmarkEnd w:id="13"/>
      <w:bookmarkEnd w:id="14"/>
    </w:p>
    <w:p w14:paraId="590DE92E" w14:textId="77777777" w:rsidR="005A3531" w:rsidRPr="005A3531" w:rsidRDefault="005A3531" w:rsidP="005A3531">
      <w:pPr>
        <w:rPr>
          <w:rFonts w:eastAsia="Yu Mincho"/>
        </w:rPr>
      </w:pPr>
      <w:r w:rsidRPr="005A3531">
        <w:rPr>
          <w:rFonts w:eastAsia="Yu Mincho"/>
        </w:rPr>
        <w:t>DS-TT and NW-TT support a hold and forward mechanism to schedule traffic as defined in IEEE 802.1Q [98] if 5GS is to participate transparently as a bridge in a TSN network. The Hold and Forward buffering mechanism allows PDB based 5GS QoS to be used for TSC traffic since packets need only arrive at NW-TT or DS-TT egress prior to their scheduled transmission time.</w:t>
      </w:r>
    </w:p>
    <w:p w14:paraId="6FA4A258" w14:textId="77777777" w:rsidR="0046744B" w:rsidRDefault="001A6016" w:rsidP="005A3531">
      <w:pPr>
        <w:rPr>
          <w:ins w:id="16" w:author="NTT DOCOMO" w:date="2020-04-02T13:41:00Z"/>
          <w:rFonts w:eastAsia="Yu Mincho"/>
        </w:rPr>
      </w:pPr>
      <w:ins w:id="17" w:author="NTT DOCOMO" w:date="2020-04-02T13:39:00Z">
        <w:r w:rsidRPr="001A6016">
          <w:rPr>
            <w:rFonts w:eastAsia="Yu Mincho"/>
          </w:rPr>
          <w:t xml:space="preserve">To support this hold and forward buffering, the </w:t>
        </w:r>
      </w:ins>
      <w:r w:rsidR="005A3531" w:rsidRPr="005A3531">
        <w:rPr>
          <w:rFonts w:eastAsia="Yu Mincho"/>
        </w:rPr>
        <w:t xml:space="preserve">5GS </w:t>
      </w:r>
      <w:ins w:id="18" w:author="NTT DOCOMO" w:date="2020-04-02T13:41:00Z">
        <w:r w:rsidR="0046744B" w:rsidRPr="0046744B">
          <w:rPr>
            <w:rFonts w:eastAsia="Yu Mincho"/>
          </w:rPr>
          <w:t>supports the following:</w:t>
        </w:r>
      </w:ins>
    </w:p>
    <w:p w14:paraId="29403E69" w14:textId="6096AF5E" w:rsidR="00442351" w:rsidRPr="00442351" w:rsidRDefault="0046744B" w:rsidP="009666F5">
      <w:pPr>
        <w:pStyle w:val="B1"/>
        <w:rPr>
          <w:ins w:id="19" w:author="NTT DOCOMO" w:date="2020-04-02T13:42:00Z"/>
        </w:rPr>
      </w:pPr>
      <w:ins w:id="20" w:author="NTT DOCOMO" w:date="2020-04-02T13:41:00Z">
        <w:r>
          <w:t>-</w:t>
        </w:r>
        <w:r>
          <w:tab/>
          <w:t xml:space="preserve">CNC </w:t>
        </w:r>
      </w:ins>
      <w:r w:rsidR="005A3531" w:rsidRPr="005A3531">
        <w:t xml:space="preserve">provides </w:t>
      </w:r>
      <w:proofErr w:type="spellStart"/>
      <w:r w:rsidR="005A3531" w:rsidRPr="005A3531">
        <w:t>AdminControlList</w:t>
      </w:r>
      <w:proofErr w:type="spellEnd"/>
      <w:r w:rsidR="005A3531" w:rsidRPr="005A3531">
        <w:t xml:space="preserve"> and </w:t>
      </w:r>
      <w:proofErr w:type="spellStart"/>
      <w:r w:rsidR="005A3531" w:rsidRPr="005A3531">
        <w:t>AdminBaseTime</w:t>
      </w:r>
      <w:proofErr w:type="spellEnd"/>
      <w:r w:rsidR="005A3531" w:rsidRPr="005A3531">
        <w:t xml:space="preserve"> as defined in IEEE 802.1Q [98] on a per Ethernet port basis to DS-TT and NW-TT for the hold and forward buffer as described in clause 5.28.3.</w:t>
      </w:r>
      <w:ins w:id="21" w:author="NTT DOCOMO" w:date="2020-04-02T13:42:00Z">
        <w:del w:id="22" w:author="zte-v1" w:date="2020-04-21T16:42:00Z">
          <w:r w:rsidR="00442351" w:rsidRPr="00442351" w:rsidDel="00174D25">
            <w:delText xml:space="preserve"> The AdminControlList and the AdminBaseTime are determined based on bridge delay and the PSFP information on the ingress port; the AdminBaseTime is the sum of PSFP AdminBaseTime and bridge delay.</w:delText>
          </w:r>
        </w:del>
      </w:ins>
    </w:p>
    <w:p w14:paraId="0E43D031" w14:textId="62A4B54F" w:rsidR="00007F78" w:rsidRDefault="00442351" w:rsidP="009666F5">
      <w:pPr>
        <w:pStyle w:val="B1"/>
        <w:rPr>
          <w:ins w:id="23" w:author="NTT DOCOMO" w:date="2020-04-21T11:28:00Z"/>
        </w:rPr>
      </w:pPr>
      <w:ins w:id="24" w:author="NTT DOCOMO" w:date="2020-04-02T13:42:00Z">
        <w:r w:rsidRPr="00442351">
          <w:t>-</w:t>
        </w:r>
        <w:r w:rsidRPr="00442351">
          <w:tab/>
          <w:t xml:space="preserve">CNC </w:t>
        </w:r>
      </w:ins>
      <w:ins w:id="25" w:author="zte-v1" w:date="2020-04-21T16:52:00Z">
        <w:r w:rsidR="00174D25">
          <w:t xml:space="preserve">may </w:t>
        </w:r>
      </w:ins>
      <w:ins w:id="26" w:author="NTT DOCOMO" w:date="2020-04-02T13:42:00Z">
        <w:r w:rsidRPr="00442351">
          <w:t>provide</w:t>
        </w:r>
        <w:del w:id="27" w:author="zte-v1" w:date="2020-04-21T16:52:00Z">
          <w:r w:rsidRPr="00442351" w:rsidDel="00174D25">
            <w:delText>s</w:delText>
          </w:r>
        </w:del>
        <w:r w:rsidRPr="00442351">
          <w:t xml:space="preserve"> internal priority value (IPV) specification </w:t>
        </w:r>
        <w:del w:id="28" w:author="NTT DOCOMO2" w:date="2020-04-21T11:33:00Z">
          <w:r w:rsidRPr="00352104" w:rsidDel="00352104">
            <w:rPr>
              <w:highlight w:val="yellow"/>
            </w:rPr>
            <w:delText>to</w:delText>
          </w:r>
        </w:del>
      </w:ins>
      <w:ins w:id="29" w:author="NTT DOCOMO2" w:date="2020-04-21T11:33:00Z">
        <w:r w:rsidR="00352104" w:rsidRPr="00352104">
          <w:rPr>
            <w:highlight w:val="yellow"/>
          </w:rPr>
          <w:t>in</w:t>
        </w:r>
      </w:ins>
      <w:ins w:id="30" w:author="NTT DOCOMO" w:date="2020-04-02T13:42:00Z">
        <w:r w:rsidRPr="00442351">
          <w:t xml:space="preserve"> PSFP </w:t>
        </w:r>
      </w:ins>
      <w:ins w:id="31" w:author="NTT DOCOMO2" w:date="2020-04-21T11:33:00Z">
        <w:r w:rsidR="00352104" w:rsidRPr="00352104">
          <w:rPr>
            <w:highlight w:val="yellow"/>
          </w:rPr>
          <w:t>information</w:t>
        </w:r>
        <w:r w:rsidR="00352104">
          <w:t xml:space="preserve"> </w:t>
        </w:r>
      </w:ins>
      <w:ins w:id="32" w:author="NTT DOCOMO" w:date="2020-04-02T13:42:00Z">
        <w:r w:rsidRPr="00442351">
          <w:t xml:space="preserve">at the ingress port to </w:t>
        </w:r>
        <w:del w:id="33" w:author="NTT DOCOMO2" w:date="2020-04-21T11:31:00Z">
          <w:r w:rsidRPr="00230AB6" w:rsidDel="00230AB6">
            <w:rPr>
              <w:highlight w:val="yellow"/>
            </w:rPr>
            <w:delText>map a TSN stream(s) to</w:delText>
          </w:r>
          <w:r w:rsidRPr="00442351" w:rsidDel="00230AB6">
            <w:delText xml:space="preserve"> </w:delText>
          </w:r>
        </w:del>
      </w:ins>
      <w:ins w:id="34" w:author="zte-v1" w:date="2020-04-21T16:56:00Z">
        <w:r w:rsidR="00174D25">
          <w:t xml:space="preserve">determine the </w:t>
        </w:r>
      </w:ins>
      <w:ins w:id="35" w:author="zte-v1" w:date="2020-04-21T16:57:00Z">
        <w:r w:rsidR="00174D25">
          <w:t xml:space="preserve">frame’s traffic class </w:t>
        </w:r>
      </w:ins>
      <w:ins w:id="36" w:author="NTT DOCOMO" w:date="2020-04-02T13:42:00Z">
        <w:del w:id="37" w:author="zte-v1" w:date="2020-04-21T16:57:00Z">
          <w:r w:rsidRPr="00442351" w:rsidDel="00174D25">
            <w:delText xml:space="preserve">an outbound queue(s) that is equipped </w:delText>
          </w:r>
        </w:del>
        <w:r w:rsidRPr="00442351">
          <w:t>at the egress port. (See IEEE 802.1Q [98] 8.6.</w:t>
        </w:r>
      </w:ins>
      <w:ins w:id="38" w:author="zte-v1" w:date="2020-04-21T16:55:00Z">
        <w:r w:rsidR="00174D25">
          <w:t>5</w:t>
        </w:r>
      </w:ins>
      <w:ins w:id="39" w:author="NTT DOCOMO" w:date="2020-04-02T13:42:00Z">
        <w:del w:id="40" w:author="zte-v1" w:date="2020-04-21T16:55:00Z">
          <w:r w:rsidRPr="00442351" w:rsidDel="00174D25">
            <w:delText>6</w:delText>
          </w:r>
        </w:del>
        <w:r w:rsidRPr="00442351">
          <w:t>.1.</w:t>
        </w:r>
      </w:ins>
      <w:ins w:id="41" w:author="zte-v1" w:date="2020-04-21T16:55:00Z">
        <w:r w:rsidR="00174D25">
          <w:t>2.</w:t>
        </w:r>
      </w:ins>
      <w:ins w:id="42" w:author="NTT DOCOMO" w:date="2020-04-02T13:42:00Z">
        <w:r w:rsidRPr="00442351">
          <w:t>)</w:t>
        </w:r>
      </w:ins>
      <w:ins w:id="43" w:author="NTT DOCOMO" w:date="2020-04-21T11:27:00Z">
        <w:r w:rsidR="00007F78">
          <w:t xml:space="preserve">. </w:t>
        </w:r>
      </w:ins>
      <w:ins w:id="44" w:author="NTT DOCOMO" w:date="2020-04-21T11:28:00Z">
        <w:r w:rsidR="00007F78" w:rsidRPr="00007F78">
          <w:rPr>
            <w:highlight w:val="yellow"/>
          </w:rPr>
          <w:t>IPV is provided from the ingress port to the egress port as described in Annex H.</w:t>
        </w:r>
      </w:ins>
    </w:p>
    <w:p w14:paraId="1CAA490C" w14:textId="1408D973" w:rsidR="009666F5" w:rsidDel="00174D25" w:rsidRDefault="00442351" w:rsidP="009666F5">
      <w:pPr>
        <w:pStyle w:val="B1"/>
        <w:rPr>
          <w:ins w:id="45" w:author="NTT DOCOMO" w:date="2020-04-07T15:18:00Z"/>
          <w:del w:id="46" w:author="zte-v1" w:date="2020-04-21T16:58:00Z"/>
        </w:rPr>
      </w:pPr>
      <w:ins w:id="47" w:author="NTT DOCOMO" w:date="2020-04-02T13:42:00Z">
        <w:del w:id="48" w:author="zte-v1" w:date="2020-04-21T16:58:00Z">
          <w:r w:rsidRPr="00442351" w:rsidDel="00174D25">
            <w:delText>-</w:delText>
          </w:r>
          <w:r w:rsidRPr="00442351" w:rsidDel="00174D25">
            <w:tab/>
            <w:delText xml:space="preserve">IPV, instead of each frame's priority, is used to determine the traffic class only for the purpose of selecting the outbound queue. </w:delText>
          </w:r>
        </w:del>
      </w:ins>
      <w:bookmarkStart w:id="49" w:name="_GoBack"/>
      <w:bookmarkEnd w:id="49"/>
    </w:p>
    <w:p w14:paraId="05B766A0" w14:textId="04D50B98" w:rsidR="005A3531" w:rsidRPr="007E4153" w:rsidDel="00174D25" w:rsidRDefault="009666F5" w:rsidP="009666F5">
      <w:pPr>
        <w:pStyle w:val="B1"/>
        <w:rPr>
          <w:ins w:id="50" w:author="NTT DOCOMO" w:date="2020-04-07T15:15:00Z"/>
        </w:rPr>
      </w:pPr>
      <w:moveFromRangeStart w:id="51" w:author="zte-v1" w:date="2020-04-21T16:58:00Z" w:name="move38380747"/>
      <w:moveFrom w:id="52" w:author="zte-v1" w:date="2020-04-21T16:58:00Z">
        <w:ins w:id="53" w:author="NTT DOCOMO" w:date="2020-04-07T15:18:00Z">
          <w:r w:rsidRPr="007E4153" w:rsidDel="00174D25">
            <w:t>-</w:t>
          </w:r>
          <w:r w:rsidRPr="007E4153" w:rsidDel="00174D25">
            <w:tab/>
          </w:r>
        </w:ins>
        <w:ins w:id="54" w:author="NTT DOCOMO" w:date="2020-04-02T13:42:00Z">
          <w:r w:rsidR="00442351" w:rsidRPr="007E4153" w:rsidDel="00174D25">
            <w:t>IPV is provided from the ingress port to the egress port</w:t>
          </w:r>
        </w:ins>
        <w:ins w:id="55" w:author="NTT DOCOMO" w:date="2020-04-07T15:18:00Z">
          <w:r w:rsidRPr="007E4153" w:rsidDel="00174D25">
            <w:t xml:space="preserve"> as follows:</w:t>
          </w:r>
        </w:ins>
      </w:moveFrom>
    </w:p>
    <w:p w14:paraId="301F93F7" w14:textId="6FE9057D" w:rsidR="00864B78" w:rsidRPr="007E4153" w:rsidDel="00174D25" w:rsidRDefault="009666F5" w:rsidP="009666F5">
      <w:pPr>
        <w:pStyle w:val="B2"/>
        <w:rPr>
          <w:ins w:id="56" w:author="NTT DOCOMO" w:date="2020-04-07T15:25:00Z"/>
        </w:rPr>
      </w:pPr>
      <w:moveFrom w:id="57" w:author="zte-v1" w:date="2020-04-21T16:58:00Z">
        <w:ins w:id="58" w:author="NTT DOCOMO" w:date="2020-04-07T15:20:00Z">
          <w:r w:rsidRPr="007E4153" w:rsidDel="00174D25">
            <w:t>-</w:t>
          </w:r>
          <w:r w:rsidRPr="007E4153" w:rsidDel="00174D25">
            <w:tab/>
          </w:r>
        </w:ins>
        <w:ins w:id="59" w:author="NTT DOCOMO" w:date="2020-04-07T15:15:00Z">
          <w:r w:rsidR="00A41F09" w:rsidRPr="007E4153" w:rsidDel="00174D25">
            <w:t xml:space="preserve">The </w:t>
          </w:r>
        </w:ins>
        <w:ins w:id="60" w:author="NTT DOCOMO" w:date="2020-04-07T15:20:00Z">
          <w:r w:rsidR="006D3A0F" w:rsidRPr="007E4153" w:rsidDel="00174D25">
            <w:t xml:space="preserve">DS-TT </w:t>
          </w:r>
        </w:ins>
        <w:ins w:id="61" w:author="NTT DOCOMO" w:date="2020-04-07T15:21:00Z">
          <w:r w:rsidR="006D3A0F" w:rsidRPr="007E4153" w:rsidDel="00174D25">
            <w:t xml:space="preserve">(in UL direction) </w:t>
          </w:r>
        </w:ins>
        <w:ins w:id="62" w:author="NTT DOCOMO" w:date="2020-04-07T15:20:00Z">
          <w:r w:rsidR="006D3A0F" w:rsidRPr="007E4153" w:rsidDel="00174D25">
            <w:t>or NW-TT</w:t>
          </w:r>
        </w:ins>
        <w:ins w:id="63" w:author="NTT DOCOMO" w:date="2020-04-07T15:22:00Z">
          <w:r w:rsidR="006D3A0F" w:rsidRPr="007E4153" w:rsidDel="00174D25">
            <w:t xml:space="preserve"> (in DL direction)</w:t>
          </w:r>
        </w:ins>
        <w:ins w:id="64" w:author="NTT DOCOMO" w:date="2020-04-07T15:20:00Z">
          <w:r w:rsidR="006D3A0F" w:rsidRPr="007E4153" w:rsidDel="00174D25">
            <w:t xml:space="preserve"> </w:t>
          </w:r>
        </w:ins>
        <w:ins w:id="65" w:author="NTT DOCOMO" w:date="2020-04-07T15:15:00Z">
          <w:r w:rsidR="00A41F09" w:rsidRPr="007E4153" w:rsidDel="00174D25">
            <w:t xml:space="preserve">determines the IPV for received frame based on the </w:t>
          </w:r>
        </w:ins>
        <w:ins w:id="66" w:author="NTT DOCOMO" w:date="2020-04-07T15:16:00Z">
          <w:r w:rsidR="00A41F09" w:rsidRPr="007E4153" w:rsidDel="00174D25">
            <w:t>PSFP information.</w:t>
          </w:r>
        </w:ins>
        <w:ins w:id="67" w:author="NTT DOCOMO" w:date="2020-04-07T15:22:00Z">
          <w:r w:rsidR="006D3A0F" w:rsidRPr="007E4153" w:rsidDel="00174D25">
            <w:t xml:space="preserve"> </w:t>
          </w:r>
        </w:ins>
      </w:moveFrom>
    </w:p>
    <w:p w14:paraId="2E39E98B" w14:textId="286585B3" w:rsidR="009666F5" w:rsidRPr="007E4153" w:rsidDel="00174D25" w:rsidRDefault="00864B78" w:rsidP="009666F5">
      <w:pPr>
        <w:pStyle w:val="B2"/>
        <w:rPr>
          <w:ins w:id="68" w:author="NTT DOCOMO" w:date="2020-04-07T15:19:00Z"/>
        </w:rPr>
      </w:pPr>
      <w:moveFrom w:id="69" w:author="zte-v1" w:date="2020-04-21T16:58:00Z">
        <w:ins w:id="70" w:author="NTT DOCOMO" w:date="2020-04-07T15:25:00Z">
          <w:r w:rsidRPr="007E4153" w:rsidDel="00174D25">
            <w:t>-</w:t>
          </w:r>
          <w:r w:rsidRPr="007E4153" w:rsidDel="00174D25">
            <w:tab/>
          </w:r>
        </w:ins>
        <w:ins w:id="71" w:author="NTT DOCOMO" w:date="2020-04-07T15:16:00Z">
          <w:r w:rsidR="00A41F09" w:rsidRPr="007E4153" w:rsidDel="00174D25">
            <w:t xml:space="preserve">The </w:t>
          </w:r>
        </w:ins>
        <w:ins w:id="72" w:author="NTT DOCOMO" w:date="2020-04-07T15:23:00Z">
          <w:r w:rsidR="006D3A0F" w:rsidRPr="007E4153" w:rsidDel="00174D25">
            <w:t xml:space="preserve">DS-TT (in UL direction) or NW-TT (in DL direction) </w:t>
          </w:r>
        </w:ins>
        <w:ins w:id="73" w:author="NTT DOCOMO" w:date="2020-04-07T15:16:00Z">
          <w:r w:rsidR="00A41F09" w:rsidRPr="007E4153" w:rsidDel="00174D25">
            <w:t xml:space="preserve">assigns the IPV to the frame and provides it to the </w:t>
          </w:r>
        </w:ins>
        <w:ins w:id="74" w:author="NTT DOCOMO" w:date="2020-04-07T15:21:00Z">
          <w:r w:rsidR="006D3A0F" w:rsidRPr="007E4153" w:rsidDel="00174D25">
            <w:t xml:space="preserve">DS-TT </w:t>
          </w:r>
        </w:ins>
        <w:ins w:id="75" w:author="NTT DOCOMO" w:date="2020-04-07T15:23:00Z">
          <w:r w:rsidR="006D3A0F" w:rsidRPr="007E4153" w:rsidDel="00174D25">
            <w:t xml:space="preserve">(in DL direction) </w:t>
          </w:r>
        </w:ins>
        <w:ins w:id="76" w:author="NTT DOCOMO" w:date="2020-04-07T15:21:00Z">
          <w:r w:rsidR="006D3A0F" w:rsidRPr="007E4153" w:rsidDel="00174D25">
            <w:t>or NW-TT</w:t>
          </w:r>
        </w:ins>
        <w:ins w:id="77" w:author="NTT DOCOMO" w:date="2020-04-07T15:23:00Z">
          <w:r w:rsidR="006D3A0F" w:rsidRPr="007E4153" w:rsidDel="00174D25">
            <w:t xml:space="preserve"> (in UL direction)</w:t>
          </w:r>
        </w:ins>
        <w:ins w:id="78" w:author="NTT DOCOMO" w:date="2020-04-07T15:21:00Z">
          <w:r w:rsidR="006D3A0F" w:rsidRPr="007E4153" w:rsidDel="00174D25">
            <w:t xml:space="preserve"> </w:t>
          </w:r>
        </w:ins>
        <w:ins w:id="79" w:author="NTT DOCOMO" w:date="2020-04-07T15:16:00Z">
          <w:r w:rsidR="00A41F09" w:rsidRPr="007E4153" w:rsidDel="00174D25">
            <w:t>as described in Annx H.</w:t>
          </w:r>
        </w:ins>
        <w:ins w:id="80" w:author="NTT DOCOMO" w:date="2020-04-07T15:29:00Z">
          <w:r w:rsidR="00CA559F" w:rsidRPr="007E4153" w:rsidDel="00174D25">
            <w:t>x</w:t>
          </w:r>
        </w:ins>
        <w:ins w:id="81" w:author="NTT DOCOMO" w:date="2020-04-07T15:16:00Z">
          <w:r w:rsidR="00A41F09" w:rsidRPr="007E4153" w:rsidDel="00174D25">
            <w:t xml:space="preserve">. </w:t>
          </w:r>
        </w:ins>
      </w:moveFrom>
    </w:p>
    <w:p w14:paraId="598A3436" w14:textId="07B0EF56" w:rsidR="009666F5" w:rsidRPr="007E4153" w:rsidDel="00174D25" w:rsidRDefault="009666F5" w:rsidP="009666F5">
      <w:pPr>
        <w:pStyle w:val="B2"/>
        <w:rPr>
          <w:ins w:id="82" w:author="NTT DOCOMO" w:date="2020-04-07T15:19:00Z"/>
        </w:rPr>
      </w:pPr>
      <w:moveFrom w:id="83" w:author="zte-v1" w:date="2020-04-21T16:58:00Z">
        <w:ins w:id="84" w:author="NTT DOCOMO" w:date="2020-04-07T15:20:00Z">
          <w:r w:rsidRPr="007E4153" w:rsidDel="00174D25">
            <w:t>-</w:t>
          </w:r>
          <w:r w:rsidRPr="007E4153" w:rsidDel="00174D25">
            <w:tab/>
          </w:r>
        </w:ins>
        <w:ins w:id="85" w:author="NTT DOCOMO" w:date="2020-04-07T15:16:00Z">
          <w:r w:rsidR="00A41F09" w:rsidRPr="007E4153" w:rsidDel="00174D25">
            <w:t xml:space="preserve">The </w:t>
          </w:r>
        </w:ins>
        <w:ins w:id="86" w:author="NTT DOCOMO" w:date="2020-04-07T15:23:00Z">
          <w:r w:rsidR="006D3A0F" w:rsidRPr="007E4153" w:rsidDel="00174D25">
            <w:t>DS-TT (i</w:t>
          </w:r>
        </w:ins>
        <w:ins w:id="87" w:author="NTT DOCOMO" w:date="2020-04-07T15:24:00Z">
          <w:r w:rsidR="006D3A0F" w:rsidRPr="007E4153" w:rsidDel="00174D25">
            <w:t>n DL direction</w:t>
          </w:r>
        </w:ins>
        <w:ins w:id="88" w:author="NTT DOCOMO" w:date="2020-04-07T15:23:00Z">
          <w:r w:rsidR="006D3A0F" w:rsidRPr="007E4153" w:rsidDel="00174D25">
            <w:t>)</w:t>
          </w:r>
        </w:ins>
        <w:ins w:id="89" w:author="NTT DOCOMO" w:date="2020-04-07T15:16:00Z">
          <w:r w:rsidR="00A41F09" w:rsidRPr="007E4153" w:rsidDel="00174D25">
            <w:t xml:space="preserve"> </w:t>
          </w:r>
        </w:ins>
        <w:ins w:id="90" w:author="NTT DOCOMO" w:date="2020-04-07T15:24:00Z">
          <w:r w:rsidR="006D3A0F" w:rsidRPr="007E4153" w:rsidDel="00174D25">
            <w:t xml:space="preserve">or NW-TT (in UL direction) </w:t>
          </w:r>
        </w:ins>
        <w:ins w:id="91" w:author="NTT DOCOMO" w:date="2020-04-07T15:17:00Z">
          <w:r w:rsidR="00A41F09" w:rsidRPr="007E4153" w:rsidDel="00174D25">
            <w:t xml:space="preserve">determines the queue for the frame based on the assigned IPV of the frame. </w:t>
          </w:r>
        </w:ins>
      </w:moveFrom>
    </w:p>
    <w:p w14:paraId="609FA9FD" w14:textId="00B456FA" w:rsidR="00A41F09" w:rsidRPr="009666F5" w:rsidDel="00174D25" w:rsidRDefault="009666F5" w:rsidP="009666F5">
      <w:pPr>
        <w:pStyle w:val="B2"/>
        <w:rPr>
          <w:ins w:id="92" w:author="NTT DOCOMO" w:date="2020-04-07T15:18:00Z"/>
        </w:rPr>
      </w:pPr>
      <w:moveFrom w:id="93" w:author="zte-v1" w:date="2020-04-21T16:58:00Z">
        <w:ins w:id="94" w:author="NTT DOCOMO" w:date="2020-04-07T15:20:00Z">
          <w:r w:rsidRPr="007E4153" w:rsidDel="00174D25">
            <w:t>-</w:t>
          </w:r>
          <w:r w:rsidRPr="007E4153" w:rsidDel="00174D25">
            <w:tab/>
          </w:r>
        </w:ins>
        <w:ins w:id="95" w:author="NTT DOCOMO" w:date="2020-04-07T15:24:00Z">
          <w:r w:rsidR="006D3A0F" w:rsidRPr="007E4153" w:rsidDel="00174D25">
            <w:t xml:space="preserve">The DS-TT (in DL direction) or NW-TT (in UL direction) </w:t>
          </w:r>
        </w:ins>
        <w:ins w:id="96" w:author="NTT DOCOMO" w:date="2020-04-07T15:17:00Z">
          <w:r w:rsidR="00A41F09" w:rsidRPr="007E4153" w:rsidDel="00174D25">
            <w:t xml:space="preserve">removes the IPV from the frame before </w:t>
          </w:r>
        </w:ins>
        <w:ins w:id="97" w:author="NTT DOCOMO" w:date="2020-04-09T14:36:00Z">
          <w:r w:rsidR="007E4153" w:rsidDel="00174D25">
            <w:t xml:space="preserve">allocating </w:t>
          </w:r>
        </w:ins>
        <w:ins w:id="98" w:author="NTT DOCOMO_r1" w:date="2020-04-08T11:13:00Z">
          <w:r w:rsidR="003E4D52" w:rsidRPr="007E4153" w:rsidDel="00174D25">
            <w:t xml:space="preserve"> </w:t>
          </w:r>
        </w:ins>
        <w:ins w:id="99" w:author="NTT DOCOMO" w:date="2020-04-09T14:36:00Z">
          <w:r w:rsidR="007E4153" w:rsidDel="00174D25">
            <w:t>t</w:t>
          </w:r>
        </w:ins>
        <w:ins w:id="100" w:author="NTT DOCOMO" w:date="2020-04-07T15:17:00Z">
          <w:r w:rsidR="00A41F09" w:rsidRPr="007E4153" w:rsidDel="00174D25">
            <w:t>he frame</w:t>
          </w:r>
        </w:ins>
        <w:ins w:id="101" w:author="NTT DOCOMO_r1" w:date="2020-04-08T11:13:00Z">
          <w:r w:rsidR="003E4D52" w:rsidRPr="007E4153" w:rsidDel="00174D25">
            <w:t xml:space="preserve"> </w:t>
          </w:r>
        </w:ins>
        <w:ins w:id="102" w:author="NTT DOCOMO" w:date="2020-04-09T14:36:00Z">
          <w:r w:rsidR="007E4153" w:rsidDel="00174D25">
            <w:t>to the queue.</w:t>
          </w:r>
        </w:ins>
        <w:r w:rsidR="007E4153" w:rsidRPr="007E4153" w:rsidDel="00174D25">
          <w:rPr>
            <w:rStyle w:val="CommentReference"/>
          </w:rPr>
          <w:t xml:space="preserve"> </w:t>
        </w:r>
      </w:moveFrom>
    </w:p>
    <w:moveFromRangeEnd w:id="51"/>
    <w:p w14:paraId="2B317873" w14:textId="210521DE" w:rsidR="00A41F09" w:rsidRPr="005A3531" w:rsidDel="00A41F09" w:rsidRDefault="00A41F09" w:rsidP="00A41F09">
      <w:pPr>
        <w:overflowPunct w:val="0"/>
        <w:autoSpaceDE w:val="0"/>
        <w:autoSpaceDN w:val="0"/>
        <w:adjustRightInd w:val="0"/>
        <w:ind w:left="720" w:hanging="360"/>
        <w:textAlignment w:val="baseline"/>
        <w:rPr>
          <w:del w:id="103" w:author="NTT DOCOMO" w:date="2020-04-07T15:18:00Z"/>
          <w:rFonts w:eastAsia="Yu Mincho"/>
        </w:rPr>
      </w:pPr>
    </w:p>
    <w:p w14:paraId="67E8C497" w14:textId="77777777" w:rsidR="005A3531" w:rsidRPr="005A3531" w:rsidRDefault="005A3531" w:rsidP="005A3531">
      <w:pPr>
        <w:keepLines/>
        <w:ind w:left="1135" w:hanging="851"/>
        <w:rPr>
          <w:rFonts w:eastAsia="Yu Mincho"/>
          <w:lang w:val="x-none"/>
        </w:rPr>
      </w:pPr>
      <w:r w:rsidRPr="005A3531">
        <w:rPr>
          <w:rFonts w:eastAsia="Yu Mincho"/>
          <w:lang w:val="x-none"/>
        </w:rPr>
        <w:t>NOTE:</w:t>
      </w:r>
      <w:r w:rsidRPr="005A3531">
        <w:rPr>
          <w:rFonts w:eastAsia="Yu Mincho"/>
          <w:lang w:val="x-none"/>
        </w:rPr>
        <w:tab/>
        <w:t>How Hold and Forward buffer is supported by the TSN Translator is up to implementation.</w:t>
      </w:r>
    </w:p>
    <w:bookmarkEnd w:id="15"/>
    <w:p w14:paraId="7B2DDA39" w14:textId="77777777" w:rsidR="0009566D" w:rsidRDefault="0009566D" w:rsidP="0009566D">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303A3A3" w14:textId="77777777" w:rsidR="00104A17" w:rsidRPr="00104A17" w:rsidRDefault="00104A17" w:rsidP="00104A17">
      <w:pPr>
        <w:keepNext/>
        <w:keepLines/>
        <w:spacing w:before="120"/>
        <w:ind w:left="1418" w:hanging="1418"/>
        <w:outlineLvl w:val="3"/>
        <w:rPr>
          <w:rFonts w:ascii="Arial" w:eastAsia="Yu Mincho" w:hAnsi="Arial"/>
          <w:sz w:val="24"/>
          <w:lang w:eastAsia="x-none"/>
        </w:rPr>
      </w:pPr>
      <w:bookmarkStart w:id="104" w:name="_Toc20150074"/>
      <w:bookmarkStart w:id="105" w:name="_Toc27846873"/>
      <w:bookmarkStart w:id="106" w:name="_Toc36188004"/>
      <w:r w:rsidRPr="00104A17">
        <w:rPr>
          <w:rFonts w:ascii="Arial" w:eastAsia="Yu Mincho" w:hAnsi="Arial"/>
          <w:sz w:val="24"/>
          <w:lang w:eastAsia="x-none"/>
        </w:rPr>
        <w:t>5.28.3.1</w:t>
      </w:r>
      <w:r w:rsidRPr="00104A17">
        <w:rPr>
          <w:rFonts w:ascii="Arial" w:eastAsia="Yu Mincho" w:hAnsi="Arial"/>
          <w:sz w:val="24"/>
          <w:lang w:eastAsia="x-none"/>
        </w:rPr>
        <w:tab/>
        <w:t>General</w:t>
      </w:r>
      <w:bookmarkEnd w:id="104"/>
      <w:bookmarkEnd w:id="105"/>
      <w:bookmarkEnd w:id="106"/>
    </w:p>
    <w:p w14:paraId="3DA962A1" w14:textId="77777777" w:rsidR="00104A17" w:rsidRPr="00104A17" w:rsidRDefault="00104A17" w:rsidP="00104A17">
      <w:pPr>
        <w:rPr>
          <w:rFonts w:eastAsia="Yu Mincho"/>
          <w:lang w:eastAsia="x-none"/>
        </w:rPr>
      </w:pPr>
      <w:r w:rsidRPr="00104A17">
        <w:rPr>
          <w:rFonts w:eastAsia="Yu Mincho"/>
          <w:lang w:eastAsia="x-none"/>
        </w:rPr>
        <w:t>Bridge management information is exchanged between CNC and TSN AF. A subset of bridge management information, referred to as port management information, is related to Ethernet ports located in DS-TT or NW-TT.</w:t>
      </w:r>
    </w:p>
    <w:p w14:paraId="2639A018" w14:textId="77777777" w:rsidR="00104A17" w:rsidRPr="00104A17" w:rsidRDefault="00104A17" w:rsidP="00104A17">
      <w:pPr>
        <w:rPr>
          <w:rFonts w:eastAsia="Yu Mincho"/>
          <w:lang w:eastAsia="x-none"/>
        </w:rPr>
      </w:pPr>
      <w:r w:rsidRPr="00104A17">
        <w:rPr>
          <w:rFonts w:eastAsia="Yu Mincho"/>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0BBF8EE4" w14:textId="77777777" w:rsidR="00104A17" w:rsidRPr="00104A17" w:rsidRDefault="00104A17" w:rsidP="00104A17">
      <w:pPr>
        <w:keepNext/>
        <w:keepLines/>
        <w:spacing w:before="60"/>
        <w:jc w:val="center"/>
        <w:rPr>
          <w:rFonts w:ascii="Arial" w:eastAsia="Yu Mincho" w:hAnsi="Arial"/>
          <w:b/>
          <w:lang w:val="x-none"/>
        </w:rPr>
      </w:pPr>
      <w:r w:rsidRPr="00104A17">
        <w:rPr>
          <w:rFonts w:ascii="Arial" w:eastAsia="Yu Mincho" w:hAnsi="Arial"/>
          <w:b/>
          <w:lang w:val="x-none"/>
        </w:rPr>
        <w:lastRenderedPageBreak/>
        <w:t>Table 5.28.3.1-</w:t>
      </w:r>
      <w:r w:rsidRPr="00104A17">
        <w:rPr>
          <w:rFonts w:ascii="Arial" w:eastAsia="Yu Mincho" w:hAnsi="Arial"/>
          <w:b/>
        </w:rPr>
        <w:t>1</w:t>
      </w:r>
      <w:r w:rsidRPr="00104A17">
        <w:rPr>
          <w:rFonts w:ascii="Arial" w:eastAsia="Yu Mincho" w:hAnsi="Arial"/>
          <w:b/>
          <w:lang w:val="x-none"/>
        </w:rP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04A17" w:rsidRPr="00104A17" w14:paraId="7DF6D8F9" w14:textId="77777777" w:rsidTr="003A0CA3">
        <w:tc>
          <w:tcPr>
            <w:tcW w:w="4310" w:type="dxa"/>
            <w:vMerge w:val="restart"/>
            <w:shd w:val="clear" w:color="auto" w:fill="auto"/>
          </w:tcPr>
          <w:p w14:paraId="4ED96FF5"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lastRenderedPageBreak/>
              <w:t>Port management information</w:t>
            </w:r>
          </w:p>
        </w:tc>
        <w:tc>
          <w:tcPr>
            <w:tcW w:w="1315" w:type="dxa"/>
            <w:gridSpan w:val="2"/>
            <w:shd w:val="clear" w:color="auto" w:fill="auto"/>
          </w:tcPr>
          <w:p w14:paraId="06A8ED83" w14:textId="77777777" w:rsidR="00104A17" w:rsidRPr="00104A17" w:rsidRDefault="00104A17" w:rsidP="00104A17">
            <w:pPr>
              <w:keepNext/>
              <w:keepLines/>
              <w:spacing w:after="0"/>
              <w:jc w:val="center"/>
              <w:rPr>
                <w:rFonts w:ascii="Arial" w:eastAsia="Yu Mincho" w:hAnsi="Arial"/>
                <w:b/>
                <w:sz w:val="18"/>
              </w:rPr>
            </w:pPr>
            <w:r w:rsidRPr="00104A17">
              <w:rPr>
                <w:rFonts w:ascii="Arial" w:eastAsia="Yu Mincho" w:hAnsi="Arial"/>
                <w:b/>
                <w:sz w:val="18"/>
                <w:lang w:val="x-none"/>
              </w:rPr>
              <w:t>Applicability</w:t>
            </w:r>
            <w:r w:rsidRPr="00104A17">
              <w:rPr>
                <w:rFonts w:ascii="Arial" w:eastAsia="Yu Mincho" w:hAnsi="Arial"/>
                <w:b/>
                <w:sz w:val="18"/>
              </w:rPr>
              <w:t xml:space="preserve"> (see Note 6)</w:t>
            </w:r>
          </w:p>
        </w:tc>
        <w:tc>
          <w:tcPr>
            <w:tcW w:w="1215" w:type="dxa"/>
            <w:vMerge w:val="restart"/>
            <w:shd w:val="clear" w:color="auto" w:fill="auto"/>
          </w:tcPr>
          <w:p w14:paraId="19AC7676"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Supported operations by TSN AF</w:t>
            </w:r>
            <w:r w:rsidRPr="00104A17">
              <w:rPr>
                <w:rFonts w:ascii="Arial" w:eastAsia="Yu Mincho" w:hAnsi="Arial"/>
                <w:b/>
                <w:sz w:val="18"/>
                <w:lang w:val="x-none"/>
              </w:rPr>
              <w:br/>
              <w:t>(see Note 1)</w:t>
            </w:r>
          </w:p>
        </w:tc>
        <w:tc>
          <w:tcPr>
            <w:tcW w:w="2223" w:type="dxa"/>
            <w:vMerge w:val="restart"/>
            <w:shd w:val="clear" w:color="auto" w:fill="auto"/>
          </w:tcPr>
          <w:p w14:paraId="0849455E"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Reference</w:t>
            </w:r>
          </w:p>
        </w:tc>
      </w:tr>
      <w:tr w:rsidR="00104A17" w:rsidRPr="00104A17" w14:paraId="4A58DAE8" w14:textId="77777777" w:rsidTr="003A0CA3">
        <w:tc>
          <w:tcPr>
            <w:tcW w:w="4310" w:type="dxa"/>
            <w:vMerge/>
            <w:shd w:val="clear" w:color="auto" w:fill="auto"/>
          </w:tcPr>
          <w:p w14:paraId="01EEC0A5" w14:textId="77777777" w:rsidR="00104A17" w:rsidRPr="00104A17" w:rsidRDefault="00104A17" w:rsidP="00104A17">
            <w:pPr>
              <w:keepNext/>
              <w:keepLines/>
              <w:spacing w:after="0"/>
              <w:jc w:val="center"/>
              <w:rPr>
                <w:rFonts w:ascii="Arial" w:eastAsia="Yu Mincho" w:hAnsi="Arial"/>
                <w:b/>
                <w:sz w:val="18"/>
                <w:lang w:val="x-none"/>
              </w:rPr>
            </w:pPr>
          </w:p>
        </w:tc>
        <w:tc>
          <w:tcPr>
            <w:tcW w:w="643" w:type="dxa"/>
            <w:shd w:val="clear" w:color="auto" w:fill="auto"/>
          </w:tcPr>
          <w:p w14:paraId="3F613AE8"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DS-TT</w:t>
            </w:r>
          </w:p>
        </w:tc>
        <w:tc>
          <w:tcPr>
            <w:tcW w:w="672" w:type="dxa"/>
            <w:shd w:val="clear" w:color="auto" w:fill="auto"/>
          </w:tcPr>
          <w:p w14:paraId="101D9C45"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NW-TT</w:t>
            </w:r>
          </w:p>
        </w:tc>
        <w:tc>
          <w:tcPr>
            <w:tcW w:w="1215" w:type="dxa"/>
            <w:vMerge/>
            <w:shd w:val="clear" w:color="auto" w:fill="auto"/>
          </w:tcPr>
          <w:p w14:paraId="5B00C035" w14:textId="77777777" w:rsidR="00104A17" w:rsidRPr="00104A17" w:rsidRDefault="00104A17" w:rsidP="00104A17">
            <w:pPr>
              <w:keepNext/>
              <w:keepLines/>
              <w:spacing w:after="0"/>
              <w:jc w:val="center"/>
              <w:rPr>
                <w:rFonts w:ascii="Arial" w:eastAsia="Yu Mincho" w:hAnsi="Arial"/>
                <w:b/>
                <w:sz w:val="18"/>
                <w:lang w:val="x-none"/>
              </w:rPr>
            </w:pPr>
          </w:p>
        </w:tc>
        <w:tc>
          <w:tcPr>
            <w:tcW w:w="2223" w:type="dxa"/>
            <w:vMerge/>
            <w:shd w:val="clear" w:color="auto" w:fill="auto"/>
          </w:tcPr>
          <w:p w14:paraId="46DA937C" w14:textId="77777777" w:rsidR="00104A17" w:rsidRPr="00104A17" w:rsidRDefault="00104A17" w:rsidP="00104A17">
            <w:pPr>
              <w:keepNext/>
              <w:keepLines/>
              <w:spacing w:after="0"/>
              <w:jc w:val="center"/>
              <w:rPr>
                <w:rFonts w:ascii="Arial" w:eastAsia="Yu Mincho" w:hAnsi="Arial"/>
                <w:b/>
                <w:sz w:val="18"/>
                <w:lang w:val="x-none"/>
              </w:rPr>
            </w:pPr>
          </w:p>
        </w:tc>
      </w:tr>
      <w:tr w:rsidR="00104A17" w:rsidRPr="00104A17" w14:paraId="55AB6581" w14:textId="77777777" w:rsidTr="003A0CA3">
        <w:tc>
          <w:tcPr>
            <w:tcW w:w="4310" w:type="dxa"/>
            <w:shd w:val="clear" w:color="auto" w:fill="auto"/>
          </w:tcPr>
          <w:p w14:paraId="4DD2CE79"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b/>
                <w:sz w:val="18"/>
                <w:lang w:val="x-none"/>
              </w:rPr>
              <w:t>General</w:t>
            </w:r>
          </w:p>
        </w:tc>
        <w:tc>
          <w:tcPr>
            <w:tcW w:w="643" w:type="dxa"/>
            <w:shd w:val="clear" w:color="auto" w:fill="auto"/>
          </w:tcPr>
          <w:p w14:paraId="2B47C9C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7C14BE9E"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42E19FBF"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64BA2F09"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620621B2" w14:textId="77777777" w:rsidTr="003A0CA3">
        <w:tc>
          <w:tcPr>
            <w:tcW w:w="4310" w:type="dxa"/>
            <w:shd w:val="clear" w:color="auto" w:fill="auto"/>
          </w:tcPr>
          <w:p w14:paraId="2B61DBA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Port management capabilities (see Note 2)</w:t>
            </w:r>
          </w:p>
        </w:tc>
        <w:tc>
          <w:tcPr>
            <w:tcW w:w="643" w:type="dxa"/>
            <w:shd w:val="clear" w:color="auto" w:fill="auto"/>
          </w:tcPr>
          <w:p w14:paraId="6434950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5046BF1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51E4F2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6CFEEBA"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04F10721" w14:textId="77777777" w:rsidTr="003A0CA3">
        <w:tc>
          <w:tcPr>
            <w:tcW w:w="4310" w:type="dxa"/>
            <w:shd w:val="clear" w:color="auto" w:fill="auto"/>
          </w:tcPr>
          <w:p w14:paraId="2047987C"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Bridge delay related information</w:t>
            </w:r>
          </w:p>
        </w:tc>
        <w:tc>
          <w:tcPr>
            <w:tcW w:w="643" w:type="dxa"/>
            <w:shd w:val="clear" w:color="auto" w:fill="auto"/>
          </w:tcPr>
          <w:p w14:paraId="75B19952"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953DB8C"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611A4DF8"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492E0134"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00C12EA2" w14:textId="77777777" w:rsidTr="003A0CA3">
        <w:tc>
          <w:tcPr>
            <w:tcW w:w="4310" w:type="dxa"/>
            <w:shd w:val="clear" w:color="auto" w:fill="auto"/>
          </w:tcPr>
          <w:p w14:paraId="2DAB2B4C" w14:textId="77777777" w:rsidR="00104A17" w:rsidRPr="00104A17" w:rsidRDefault="00104A17" w:rsidP="00104A17">
            <w:pPr>
              <w:keepNext/>
              <w:keepLines/>
              <w:spacing w:after="0"/>
              <w:rPr>
                <w:rFonts w:ascii="Arial" w:eastAsia="Yu Mincho" w:hAnsi="Arial"/>
                <w:b/>
                <w:sz w:val="18"/>
                <w:lang w:val="x-none"/>
              </w:rPr>
            </w:pPr>
            <w:proofErr w:type="spellStart"/>
            <w:r w:rsidRPr="00104A17">
              <w:rPr>
                <w:rFonts w:ascii="Arial" w:eastAsia="Yu Mincho" w:hAnsi="Arial"/>
                <w:sz w:val="18"/>
                <w:lang w:val="x-none"/>
              </w:rPr>
              <w:t>txPropagationDelay</w:t>
            </w:r>
            <w:proofErr w:type="spellEnd"/>
          </w:p>
        </w:tc>
        <w:tc>
          <w:tcPr>
            <w:tcW w:w="643" w:type="dxa"/>
            <w:shd w:val="clear" w:color="auto" w:fill="auto"/>
          </w:tcPr>
          <w:p w14:paraId="1AA8BFD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56D3EAD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1AE587F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729CB46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802.1Qcc [95] clause 12.32.2.1</w:t>
            </w:r>
          </w:p>
        </w:tc>
      </w:tr>
      <w:tr w:rsidR="00104A17" w:rsidRPr="00104A17" w14:paraId="57E20786" w14:textId="77777777" w:rsidTr="003A0CA3">
        <w:tc>
          <w:tcPr>
            <w:tcW w:w="4310" w:type="dxa"/>
            <w:shd w:val="clear" w:color="auto" w:fill="auto"/>
          </w:tcPr>
          <w:p w14:paraId="0E26A94A"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Traffic class related information</w:t>
            </w:r>
          </w:p>
        </w:tc>
        <w:tc>
          <w:tcPr>
            <w:tcW w:w="643" w:type="dxa"/>
            <w:shd w:val="clear" w:color="auto" w:fill="auto"/>
          </w:tcPr>
          <w:p w14:paraId="7C39245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7342C9B"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67A01671"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0389C89E"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3993371F" w14:textId="77777777" w:rsidTr="003A0CA3">
        <w:tc>
          <w:tcPr>
            <w:tcW w:w="4310" w:type="dxa"/>
            <w:shd w:val="clear" w:color="auto" w:fill="auto"/>
          </w:tcPr>
          <w:p w14:paraId="15478D61"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sz w:val="18"/>
                <w:lang w:val="x-none"/>
              </w:rPr>
              <w:t>Traffic class table</w:t>
            </w:r>
          </w:p>
        </w:tc>
        <w:tc>
          <w:tcPr>
            <w:tcW w:w="643" w:type="dxa"/>
            <w:shd w:val="clear" w:color="auto" w:fill="auto"/>
          </w:tcPr>
          <w:p w14:paraId="750772B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39C8C45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6620891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0937B7C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 [98] clause</w:t>
            </w:r>
            <w:r w:rsidRPr="00104A17">
              <w:rPr>
                <w:rFonts w:ascii="Arial" w:eastAsia="Yu Mincho" w:hAnsi="Arial"/>
                <w:sz w:val="18"/>
              </w:rPr>
              <w:t> </w:t>
            </w:r>
            <w:r w:rsidRPr="00104A17">
              <w:rPr>
                <w:rFonts w:ascii="Arial" w:eastAsia="Yu Mincho" w:hAnsi="Arial"/>
                <w:sz w:val="18"/>
                <w:lang w:val="x-none"/>
              </w:rPr>
              <w:t>12.6.3 and clause</w:t>
            </w:r>
            <w:r w:rsidRPr="00104A17">
              <w:rPr>
                <w:rFonts w:ascii="Arial" w:eastAsia="Yu Mincho" w:hAnsi="Arial"/>
                <w:sz w:val="18"/>
              </w:rPr>
              <w:t> </w:t>
            </w:r>
            <w:r w:rsidRPr="00104A17">
              <w:rPr>
                <w:rFonts w:ascii="Arial" w:eastAsia="Yu Mincho" w:hAnsi="Arial"/>
                <w:sz w:val="18"/>
                <w:lang w:val="x-none"/>
              </w:rPr>
              <w:t>8.6.6.</w:t>
            </w:r>
          </w:p>
        </w:tc>
      </w:tr>
      <w:tr w:rsidR="00104A17" w:rsidRPr="00104A17" w14:paraId="1457FF08" w14:textId="77777777" w:rsidTr="003A0CA3">
        <w:tc>
          <w:tcPr>
            <w:tcW w:w="4310" w:type="dxa"/>
            <w:shd w:val="clear" w:color="auto" w:fill="auto"/>
          </w:tcPr>
          <w:p w14:paraId="5FB67F92"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Gate control information</w:t>
            </w:r>
          </w:p>
        </w:tc>
        <w:tc>
          <w:tcPr>
            <w:tcW w:w="643" w:type="dxa"/>
            <w:shd w:val="clear" w:color="auto" w:fill="auto"/>
          </w:tcPr>
          <w:p w14:paraId="7748DFAC"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41B9CF4E"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052CD10"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53919D9A"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664502DD" w14:textId="77777777" w:rsidTr="003A0CA3">
        <w:tc>
          <w:tcPr>
            <w:tcW w:w="4310" w:type="dxa"/>
            <w:shd w:val="clear" w:color="auto" w:fill="auto"/>
          </w:tcPr>
          <w:p w14:paraId="0EDF8078" w14:textId="77777777" w:rsidR="00104A17" w:rsidRPr="00104A17" w:rsidRDefault="00104A17" w:rsidP="00104A17">
            <w:pPr>
              <w:keepNext/>
              <w:keepLines/>
              <w:spacing w:after="0"/>
              <w:rPr>
                <w:rFonts w:ascii="Arial" w:eastAsia="Yu Mincho" w:hAnsi="Arial"/>
                <w:b/>
                <w:sz w:val="18"/>
                <w:lang w:val="x-none"/>
              </w:rPr>
            </w:pPr>
            <w:bookmarkStart w:id="107" w:name="_Hlk11532839"/>
            <w:proofErr w:type="spellStart"/>
            <w:r w:rsidRPr="00104A17">
              <w:rPr>
                <w:rFonts w:ascii="Arial" w:eastAsia="Yu Mincho" w:hAnsi="Arial"/>
                <w:sz w:val="18"/>
                <w:lang w:val="x-none"/>
              </w:rPr>
              <w:t>GateEnabled</w:t>
            </w:r>
            <w:bookmarkEnd w:id="107"/>
            <w:proofErr w:type="spellEnd"/>
          </w:p>
        </w:tc>
        <w:tc>
          <w:tcPr>
            <w:tcW w:w="643" w:type="dxa"/>
            <w:shd w:val="clear" w:color="auto" w:fill="auto"/>
          </w:tcPr>
          <w:p w14:paraId="2F5035A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33278BD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0F2C326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2D95C8CC" w14:textId="77777777" w:rsidR="00104A17" w:rsidRPr="00104A17" w:rsidRDefault="00104A17" w:rsidP="00104A17">
            <w:pPr>
              <w:keepNext/>
              <w:keepLines/>
              <w:spacing w:after="0"/>
              <w:jc w:val="center"/>
              <w:rPr>
                <w:rFonts w:ascii="Arial" w:eastAsia="Yu Mincho" w:hAnsi="Arial"/>
                <w:sz w:val="18"/>
                <w:lang w:val="x-none"/>
              </w:rPr>
            </w:pPr>
            <w:bookmarkStart w:id="108" w:name="_Hlk11532855"/>
            <w:r w:rsidRPr="00104A17">
              <w:rPr>
                <w:rFonts w:ascii="Arial" w:eastAsia="Yu Mincho" w:hAnsi="Arial"/>
                <w:sz w:val="18"/>
                <w:lang w:val="x-none"/>
              </w:rPr>
              <w:t>IEEE 802.1Q [9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bookmarkEnd w:id="108"/>
          </w:p>
        </w:tc>
      </w:tr>
      <w:tr w:rsidR="00104A17" w:rsidRPr="00104A17" w14:paraId="4AC3C5F0" w14:textId="77777777" w:rsidTr="003A0CA3">
        <w:tc>
          <w:tcPr>
            <w:tcW w:w="4310" w:type="dxa"/>
            <w:shd w:val="clear" w:color="auto" w:fill="auto"/>
          </w:tcPr>
          <w:p w14:paraId="008BC071"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AdminBaseTime</w:t>
            </w:r>
            <w:proofErr w:type="spellEnd"/>
          </w:p>
        </w:tc>
        <w:tc>
          <w:tcPr>
            <w:tcW w:w="643" w:type="dxa"/>
            <w:shd w:val="clear" w:color="auto" w:fill="auto"/>
          </w:tcPr>
          <w:p w14:paraId="0C624E9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326E091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260987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0EC5867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 [9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66C1315A" w14:textId="77777777" w:rsidTr="003A0CA3">
        <w:tc>
          <w:tcPr>
            <w:tcW w:w="4310" w:type="dxa"/>
            <w:shd w:val="clear" w:color="auto" w:fill="auto"/>
          </w:tcPr>
          <w:p w14:paraId="538D720F"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AdminControlList</w:t>
            </w:r>
            <w:proofErr w:type="spellEnd"/>
          </w:p>
        </w:tc>
        <w:tc>
          <w:tcPr>
            <w:tcW w:w="643" w:type="dxa"/>
            <w:shd w:val="clear" w:color="auto" w:fill="auto"/>
          </w:tcPr>
          <w:p w14:paraId="745D9C8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464B33F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E15A93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3009104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6782730E" w14:textId="77777777" w:rsidTr="003A0CA3">
        <w:tc>
          <w:tcPr>
            <w:tcW w:w="4310" w:type="dxa"/>
            <w:shd w:val="clear" w:color="auto" w:fill="auto"/>
          </w:tcPr>
          <w:p w14:paraId="1C8F3C30"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AdminCycleTime</w:t>
            </w:r>
            <w:proofErr w:type="spellEnd"/>
            <w:r w:rsidRPr="00104A17">
              <w:rPr>
                <w:rFonts w:ascii="Arial" w:eastAsia="Yu Mincho" w:hAnsi="Arial"/>
                <w:sz w:val="18"/>
                <w:lang w:val="x-none"/>
              </w:rPr>
              <w:t xml:space="preserve"> (see Note 3)</w:t>
            </w:r>
          </w:p>
        </w:tc>
        <w:tc>
          <w:tcPr>
            <w:tcW w:w="643" w:type="dxa"/>
            <w:shd w:val="clear" w:color="auto" w:fill="auto"/>
          </w:tcPr>
          <w:p w14:paraId="3E04C5E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5828AE7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2BBA07F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1AD138F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719A3267" w14:textId="77777777" w:rsidTr="003A0CA3">
        <w:tc>
          <w:tcPr>
            <w:tcW w:w="4310" w:type="dxa"/>
            <w:shd w:val="clear" w:color="auto" w:fill="auto"/>
          </w:tcPr>
          <w:p w14:paraId="1284C372"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AdminControlListLength</w:t>
            </w:r>
            <w:proofErr w:type="spellEnd"/>
            <w:r w:rsidRPr="00104A17">
              <w:rPr>
                <w:rFonts w:ascii="Arial" w:eastAsia="Yu Mincho" w:hAnsi="Arial"/>
                <w:sz w:val="18"/>
                <w:lang w:val="x-none"/>
              </w:rPr>
              <w:t xml:space="preserve"> (see Note 3)</w:t>
            </w:r>
          </w:p>
        </w:tc>
        <w:tc>
          <w:tcPr>
            <w:tcW w:w="643" w:type="dxa"/>
            <w:shd w:val="clear" w:color="auto" w:fill="auto"/>
          </w:tcPr>
          <w:p w14:paraId="0A4A9A5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6B10091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6138CEF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5B694C1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12-28</w:t>
            </w:r>
          </w:p>
        </w:tc>
      </w:tr>
      <w:tr w:rsidR="00104A17" w:rsidRPr="00104A17" w14:paraId="533D1530" w14:textId="77777777" w:rsidTr="003A0CA3">
        <w:tc>
          <w:tcPr>
            <w:tcW w:w="4310" w:type="dxa"/>
            <w:shd w:val="clear" w:color="auto" w:fill="auto"/>
          </w:tcPr>
          <w:p w14:paraId="438C7DE6"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Tick granularity</w:t>
            </w:r>
          </w:p>
        </w:tc>
        <w:tc>
          <w:tcPr>
            <w:tcW w:w="643" w:type="dxa"/>
            <w:shd w:val="clear" w:color="auto" w:fill="auto"/>
          </w:tcPr>
          <w:p w14:paraId="7FC6AA5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0382620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3BF7F29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221BC2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021F35F4" w14:textId="77777777" w:rsidTr="003A0CA3">
        <w:tc>
          <w:tcPr>
            <w:tcW w:w="4310" w:type="dxa"/>
            <w:shd w:val="clear" w:color="auto" w:fill="auto"/>
          </w:tcPr>
          <w:p w14:paraId="6962C287"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Traffic forwarding information</w:t>
            </w:r>
          </w:p>
        </w:tc>
        <w:tc>
          <w:tcPr>
            <w:tcW w:w="643" w:type="dxa"/>
            <w:shd w:val="clear" w:color="auto" w:fill="auto"/>
          </w:tcPr>
          <w:p w14:paraId="0CCDAB0F"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49281526"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21C01D36"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622D6241"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46613DBA" w14:textId="77777777" w:rsidTr="003A0CA3">
        <w:tc>
          <w:tcPr>
            <w:tcW w:w="4310" w:type="dxa"/>
            <w:shd w:val="clear" w:color="auto" w:fill="auto"/>
          </w:tcPr>
          <w:p w14:paraId="0265790F"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Static Filtering Entry</w:t>
            </w:r>
            <w:r w:rsidRPr="00104A17">
              <w:rPr>
                <w:rFonts w:ascii="Arial" w:eastAsia="Yu Mincho" w:hAnsi="Arial"/>
                <w:sz w:val="18"/>
              </w:rPr>
              <w:t xml:space="preserve"> </w:t>
            </w:r>
            <w:r w:rsidRPr="00104A17">
              <w:rPr>
                <w:rFonts w:ascii="Arial" w:eastAsia="Yu Mincho" w:hAnsi="Arial"/>
                <w:sz w:val="18"/>
                <w:lang w:val="x-none"/>
              </w:rPr>
              <w:t>(NOTE</w:t>
            </w:r>
            <w:r w:rsidRPr="00104A17">
              <w:rPr>
                <w:rFonts w:ascii="Arial" w:eastAsia="Yu Mincho" w:hAnsi="Arial"/>
                <w:sz w:val="18"/>
              </w:rPr>
              <w:t> 7</w:t>
            </w:r>
            <w:r w:rsidRPr="00104A17">
              <w:rPr>
                <w:rFonts w:ascii="Arial" w:eastAsia="Yu Mincho" w:hAnsi="Arial"/>
                <w:sz w:val="18"/>
                <w:lang w:val="x-none"/>
              </w:rPr>
              <w:t>)</w:t>
            </w:r>
          </w:p>
        </w:tc>
        <w:tc>
          <w:tcPr>
            <w:tcW w:w="643" w:type="dxa"/>
            <w:shd w:val="clear" w:color="auto" w:fill="auto"/>
          </w:tcPr>
          <w:p w14:paraId="09E1D666"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7EAB60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2561ED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7CEA5F9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clause 8.8.1</w:t>
            </w:r>
          </w:p>
        </w:tc>
      </w:tr>
      <w:tr w:rsidR="00104A17" w:rsidRPr="00104A17" w14:paraId="007AF60C" w14:textId="77777777" w:rsidTr="003A0CA3">
        <w:tc>
          <w:tcPr>
            <w:tcW w:w="4310" w:type="dxa"/>
            <w:shd w:val="clear" w:color="auto" w:fill="auto"/>
          </w:tcPr>
          <w:p w14:paraId="1B89F2BF"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b/>
                <w:sz w:val="18"/>
                <w:lang w:val="x-none"/>
              </w:rPr>
              <w:t>General</w:t>
            </w:r>
            <w:r w:rsidRPr="00104A17">
              <w:rPr>
                <w:rFonts w:ascii="Arial" w:eastAsia="Yu Mincho" w:hAnsi="Arial"/>
                <w:b/>
                <w:sz w:val="18"/>
              </w:rPr>
              <w:t xml:space="preserve"> N</w:t>
            </w:r>
            <w:proofErr w:type="spellStart"/>
            <w:r w:rsidRPr="00104A17">
              <w:rPr>
                <w:rFonts w:ascii="Arial" w:eastAsia="Yu Mincho" w:hAnsi="Arial"/>
                <w:b/>
                <w:sz w:val="18"/>
                <w:lang w:val="x-none"/>
              </w:rPr>
              <w:t>eighbor</w:t>
            </w:r>
            <w:proofErr w:type="spellEnd"/>
            <w:r w:rsidRPr="00104A17">
              <w:rPr>
                <w:rFonts w:ascii="Arial" w:eastAsia="Yu Mincho" w:hAnsi="Arial"/>
                <w:b/>
                <w:sz w:val="18"/>
                <w:lang w:val="x-none"/>
              </w:rPr>
              <w:t xml:space="preserve"> discovery configuration</w:t>
            </w:r>
          </w:p>
          <w:p w14:paraId="16324BA0"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(NOTE</w:t>
            </w:r>
            <w:r w:rsidRPr="00104A17">
              <w:rPr>
                <w:rFonts w:ascii="Arial" w:eastAsia="Yu Mincho" w:hAnsi="Arial"/>
                <w:b/>
                <w:bCs/>
                <w:sz w:val="18"/>
              </w:rPr>
              <w:t> </w:t>
            </w:r>
            <w:r w:rsidRPr="00104A17">
              <w:rPr>
                <w:rFonts w:ascii="Arial" w:eastAsia="Yu Mincho" w:hAnsi="Arial"/>
                <w:b/>
                <w:bCs/>
                <w:sz w:val="18"/>
                <w:lang w:val="x-none"/>
              </w:rPr>
              <w:t>4)</w:t>
            </w:r>
          </w:p>
        </w:tc>
        <w:tc>
          <w:tcPr>
            <w:tcW w:w="643" w:type="dxa"/>
            <w:shd w:val="clear" w:color="auto" w:fill="auto"/>
          </w:tcPr>
          <w:p w14:paraId="228C027B"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7047FBDA"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495CBDD"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51BAA5E4"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5E1402C9" w14:textId="77777777" w:rsidTr="003A0CA3">
        <w:tc>
          <w:tcPr>
            <w:tcW w:w="4310" w:type="dxa"/>
            <w:shd w:val="clear" w:color="auto" w:fill="auto"/>
          </w:tcPr>
          <w:p w14:paraId="083DD226" w14:textId="77777777" w:rsidR="00104A17" w:rsidRPr="00104A17" w:rsidRDefault="00104A17" w:rsidP="00104A17">
            <w:pPr>
              <w:keepNext/>
              <w:keepLines/>
              <w:spacing w:after="0"/>
              <w:rPr>
                <w:rFonts w:ascii="Arial" w:eastAsia="Yu Mincho" w:hAnsi="Arial"/>
                <w:b/>
                <w:sz w:val="18"/>
                <w:lang w:val="x-none"/>
              </w:rPr>
            </w:pPr>
            <w:proofErr w:type="spellStart"/>
            <w:r w:rsidRPr="00104A17">
              <w:rPr>
                <w:rFonts w:ascii="Arial" w:eastAsia="Yu Mincho" w:hAnsi="Arial"/>
                <w:sz w:val="18"/>
                <w:lang w:val="x-none"/>
              </w:rPr>
              <w:t>adminStatus</w:t>
            </w:r>
            <w:proofErr w:type="spellEnd"/>
          </w:p>
        </w:tc>
        <w:tc>
          <w:tcPr>
            <w:tcW w:w="643" w:type="dxa"/>
            <w:shd w:val="clear" w:color="auto" w:fill="auto"/>
          </w:tcPr>
          <w:p w14:paraId="46B3C097"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78F03C7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334C1D56"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val="x-none"/>
              </w:rPr>
              <w:t>R</w:t>
            </w:r>
            <w:r w:rsidRPr="00104A17">
              <w:rPr>
                <w:rFonts w:ascii="Arial" w:eastAsia="Yu Mincho" w:hAnsi="Arial"/>
                <w:sz w:val="18"/>
              </w:rPr>
              <w:t>W</w:t>
            </w:r>
          </w:p>
        </w:tc>
        <w:tc>
          <w:tcPr>
            <w:tcW w:w="2223" w:type="dxa"/>
            <w:shd w:val="clear" w:color="auto" w:fill="auto"/>
          </w:tcPr>
          <w:p w14:paraId="0A0E350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clause 9.2.5.1</w:t>
            </w:r>
          </w:p>
        </w:tc>
      </w:tr>
      <w:tr w:rsidR="00104A17" w:rsidRPr="00104A17" w14:paraId="108FAF6D" w14:textId="77777777" w:rsidTr="003A0CA3">
        <w:tc>
          <w:tcPr>
            <w:tcW w:w="4310" w:type="dxa"/>
            <w:shd w:val="clear" w:color="auto" w:fill="auto"/>
          </w:tcPr>
          <w:p w14:paraId="40BBC54B"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lldpV2LocChassisIdSubtype</w:t>
            </w:r>
          </w:p>
        </w:tc>
        <w:tc>
          <w:tcPr>
            <w:tcW w:w="643" w:type="dxa"/>
            <w:shd w:val="clear" w:color="auto" w:fill="auto"/>
          </w:tcPr>
          <w:p w14:paraId="7E8C93C7"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720E28B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243CABDB"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val="x-none"/>
              </w:rPr>
              <w:t>R</w:t>
            </w:r>
            <w:r w:rsidRPr="00104A17">
              <w:rPr>
                <w:rFonts w:ascii="Arial" w:eastAsia="Yu Mincho" w:hAnsi="Arial"/>
                <w:sz w:val="18"/>
              </w:rPr>
              <w:t>W</w:t>
            </w:r>
          </w:p>
        </w:tc>
        <w:tc>
          <w:tcPr>
            <w:tcW w:w="2223" w:type="dxa"/>
            <w:shd w:val="clear" w:color="auto" w:fill="auto"/>
          </w:tcPr>
          <w:p w14:paraId="4699AD0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Table 11-2</w:t>
            </w:r>
          </w:p>
        </w:tc>
      </w:tr>
      <w:tr w:rsidR="00104A17" w:rsidRPr="00104A17" w14:paraId="330277EB" w14:textId="77777777" w:rsidTr="003A0CA3">
        <w:tc>
          <w:tcPr>
            <w:tcW w:w="4310" w:type="dxa"/>
            <w:shd w:val="clear" w:color="auto" w:fill="auto"/>
          </w:tcPr>
          <w:p w14:paraId="73499FD1"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lldpV2LocChassisId</w:t>
            </w:r>
          </w:p>
        </w:tc>
        <w:tc>
          <w:tcPr>
            <w:tcW w:w="643" w:type="dxa"/>
            <w:shd w:val="clear" w:color="auto" w:fill="auto"/>
          </w:tcPr>
          <w:p w14:paraId="6A85101B"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0DC7CD5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51CCA1C"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val="x-none"/>
              </w:rPr>
              <w:t>R</w:t>
            </w:r>
            <w:r w:rsidRPr="00104A17">
              <w:rPr>
                <w:rFonts w:ascii="Arial" w:eastAsia="Yu Mincho" w:hAnsi="Arial"/>
                <w:sz w:val="18"/>
              </w:rPr>
              <w:t>W</w:t>
            </w:r>
          </w:p>
        </w:tc>
        <w:tc>
          <w:tcPr>
            <w:tcW w:w="2223" w:type="dxa"/>
            <w:shd w:val="clear" w:color="auto" w:fill="auto"/>
          </w:tcPr>
          <w:p w14:paraId="7C826FA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Table 11-2</w:t>
            </w:r>
          </w:p>
        </w:tc>
      </w:tr>
      <w:tr w:rsidR="00104A17" w:rsidRPr="00104A17" w14:paraId="2884463C" w14:textId="77777777" w:rsidTr="003A0CA3">
        <w:tc>
          <w:tcPr>
            <w:tcW w:w="4310" w:type="dxa"/>
            <w:shd w:val="clear" w:color="auto" w:fill="auto"/>
          </w:tcPr>
          <w:p w14:paraId="00BF3DD4"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lldpV2MessageTxInterval</w:t>
            </w:r>
          </w:p>
        </w:tc>
        <w:tc>
          <w:tcPr>
            <w:tcW w:w="643" w:type="dxa"/>
            <w:shd w:val="clear" w:color="auto" w:fill="auto"/>
          </w:tcPr>
          <w:p w14:paraId="43B39E1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5CC5D64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2CB9CD3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6F01862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12E8B69F" w14:textId="77777777" w:rsidTr="003A0CA3">
        <w:tc>
          <w:tcPr>
            <w:tcW w:w="4310" w:type="dxa"/>
            <w:shd w:val="clear" w:color="auto" w:fill="auto"/>
          </w:tcPr>
          <w:p w14:paraId="75872AF5"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lldpV2MessageTxHoldMultiplier</w:t>
            </w:r>
          </w:p>
        </w:tc>
        <w:tc>
          <w:tcPr>
            <w:tcW w:w="643" w:type="dxa"/>
            <w:shd w:val="clear" w:color="auto" w:fill="auto"/>
          </w:tcPr>
          <w:p w14:paraId="5D87FDE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45254FE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4378275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738A123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12C867EB" w14:textId="77777777" w:rsidTr="003A0CA3">
        <w:tc>
          <w:tcPr>
            <w:tcW w:w="4310" w:type="dxa"/>
            <w:shd w:val="clear" w:color="auto" w:fill="auto"/>
          </w:tcPr>
          <w:p w14:paraId="04B2BCEB"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NW-TT port neighbor discovery configuration</w:t>
            </w:r>
          </w:p>
        </w:tc>
        <w:tc>
          <w:tcPr>
            <w:tcW w:w="643" w:type="dxa"/>
            <w:shd w:val="clear" w:color="auto" w:fill="auto"/>
          </w:tcPr>
          <w:p w14:paraId="58063DF7"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02840839"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E3C1DDE"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0352991C"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25EA8220" w14:textId="77777777" w:rsidTr="003A0CA3">
        <w:tc>
          <w:tcPr>
            <w:tcW w:w="4310" w:type="dxa"/>
            <w:shd w:val="clear" w:color="auto" w:fill="auto"/>
          </w:tcPr>
          <w:p w14:paraId="2D476450"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lldpV2LocPortIdSubtype</w:t>
            </w:r>
          </w:p>
        </w:tc>
        <w:tc>
          <w:tcPr>
            <w:tcW w:w="643" w:type="dxa"/>
            <w:shd w:val="clear" w:color="auto" w:fill="auto"/>
          </w:tcPr>
          <w:p w14:paraId="26E0158C"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7DA7767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1C77E46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3E82405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7B927BB8" w14:textId="77777777" w:rsidTr="003A0CA3">
        <w:tc>
          <w:tcPr>
            <w:tcW w:w="4310" w:type="dxa"/>
            <w:shd w:val="clear" w:color="auto" w:fill="auto"/>
          </w:tcPr>
          <w:p w14:paraId="308ED487"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w:t>
            </w:r>
          </w:p>
        </w:tc>
        <w:tc>
          <w:tcPr>
            <w:tcW w:w="643" w:type="dxa"/>
            <w:shd w:val="clear" w:color="auto" w:fill="auto"/>
          </w:tcPr>
          <w:p w14:paraId="727BFCC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199D784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491BD36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4B89ABD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7A0A6958" w14:textId="77777777" w:rsidTr="003A0CA3">
        <w:tc>
          <w:tcPr>
            <w:tcW w:w="4310" w:type="dxa"/>
            <w:shd w:val="clear" w:color="auto" w:fill="auto"/>
          </w:tcPr>
          <w:p w14:paraId="3DA14485"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en-US"/>
              </w:rPr>
              <w:t>DS-TT port neighbor discovery configuration</w:t>
            </w:r>
          </w:p>
        </w:tc>
        <w:tc>
          <w:tcPr>
            <w:tcW w:w="643" w:type="dxa"/>
            <w:shd w:val="clear" w:color="auto" w:fill="auto"/>
          </w:tcPr>
          <w:p w14:paraId="6ECE73C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013BEAB1"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72A73CAC"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14CF916B"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443AA0F4" w14:textId="77777777" w:rsidTr="003A0CA3">
        <w:tc>
          <w:tcPr>
            <w:tcW w:w="4310" w:type="dxa"/>
            <w:shd w:val="clear" w:color="auto" w:fill="auto"/>
          </w:tcPr>
          <w:p w14:paraId="7C784D00"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lldpV2LocPortIdSubtype</w:t>
            </w:r>
          </w:p>
        </w:tc>
        <w:tc>
          <w:tcPr>
            <w:tcW w:w="643" w:type="dxa"/>
            <w:shd w:val="clear" w:color="auto" w:fill="auto"/>
          </w:tcPr>
          <w:p w14:paraId="2E2EF8E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5B0F922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N</w:t>
            </w:r>
          </w:p>
        </w:tc>
        <w:tc>
          <w:tcPr>
            <w:tcW w:w="1215" w:type="dxa"/>
            <w:shd w:val="clear" w:color="auto" w:fill="auto"/>
          </w:tcPr>
          <w:p w14:paraId="7F66D30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26B9E2B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097705C6" w14:textId="77777777" w:rsidTr="003A0CA3">
        <w:tc>
          <w:tcPr>
            <w:tcW w:w="4310" w:type="dxa"/>
            <w:shd w:val="clear" w:color="auto" w:fill="auto"/>
          </w:tcPr>
          <w:p w14:paraId="183D85C3"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w:t>
            </w:r>
          </w:p>
        </w:tc>
        <w:tc>
          <w:tcPr>
            <w:tcW w:w="643" w:type="dxa"/>
            <w:shd w:val="clear" w:color="auto" w:fill="auto"/>
          </w:tcPr>
          <w:p w14:paraId="0B414A8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62D4075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N</w:t>
            </w:r>
          </w:p>
        </w:tc>
        <w:tc>
          <w:tcPr>
            <w:tcW w:w="1215" w:type="dxa"/>
            <w:shd w:val="clear" w:color="auto" w:fill="auto"/>
          </w:tcPr>
          <w:p w14:paraId="7B2A4B3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2094D9D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29FE854B" w14:textId="77777777" w:rsidTr="003A0CA3">
        <w:tc>
          <w:tcPr>
            <w:tcW w:w="4310" w:type="dxa"/>
            <w:shd w:val="clear" w:color="auto" w:fill="auto"/>
          </w:tcPr>
          <w:p w14:paraId="36253487"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Neighbor discovery information for each discovered neighbor of NW-TT</w:t>
            </w:r>
          </w:p>
        </w:tc>
        <w:tc>
          <w:tcPr>
            <w:tcW w:w="643" w:type="dxa"/>
            <w:shd w:val="clear" w:color="auto" w:fill="auto"/>
          </w:tcPr>
          <w:p w14:paraId="4C5CF057"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247D1685"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6DD5A8C8"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38B8F0E6"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447FC34A" w14:textId="77777777" w:rsidTr="003A0CA3">
        <w:tc>
          <w:tcPr>
            <w:tcW w:w="4310" w:type="dxa"/>
            <w:shd w:val="clear" w:color="auto" w:fill="auto"/>
          </w:tcPr>
          <w:p w14:paraId="244C4AA4"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sz w:val="18"/>
                <w:lang w:val="x-none"/>
              </w:rPr>
              <w:t>lldpV2RemChassisIdSubtype</w:t>
            </w:r>
          </w:p>
        </w:tc>
        <w:tc>
          <w:tcPr>
            <w:tcW w:w="643" w:type="dxa"/>
            <w:shd w:val="clear" w:color="auto" w:fill="auto"/>
          </w:tcPr>
          <w:p w14:paraId="1DD8387E"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0AFBF51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7EF7545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716B82A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7C0E6E76" w14:textId="77777777" w:rsidTr="003A0CA3">
        <w:tc>
          <w:tcPr>
            <w:tcW w:w="4310" w:type="dxa"/>
            <w:shd w:val="clear" w:color="auto" w:fill="auto"/>
          </w:tcPr>
          <w:p w14:paraId="7473D581"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lldpV2RemChassisId</w:t>
            </w:r>
          </w:p>
        </w:tc>
        <w:tc>
          <w:tcPr>
            <w:tcW w:w="643" w:type="dxa"/>
            <w:shd w:val="clear" w:color="auto" w:fill="auto"/>
          </w:tcPr>
          <w:p w14:paraId="1AD2BE16"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21D30E2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38D30F4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3FD6B6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51C8BEC9" w14:textId="77777777" w:rsidTr="003A0CA3">
        <w:tc>
          <w:tcPr>
            <w:tcW w:w="4310" w:type="dxa"/>
            <w:shd w:val="clear" w:color="auto" w:fill="auto"/>
          </w:tcPr>
          <w:p w14:paraId="50B0A47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lldpV2RemPortIdSubtype</w:t>
            </w:r>
          </w:p>
        </w:tc>
        <w:tc>
          <w:tcPr>
            <w:tcW w:w="643" w:type="dxa"/>
            <w:shd w:val="clear" w:color="auto" w:fill="auto"/>
          </w:tcPr>
          <w:p w14:paraId="23A2765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2AA202C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24506D3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C7AE5A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6DBCB36B" w14:textId="77777777" w:rsidTr="003A0CA3">
        <w:tc>
          <w:tcPr>
            <w:tcW w:w="4310" w:type="dxa"/>
            <w:shd w:val="clear" w:color="auto" w:fill="auto"/>
          </w:tcPr>
          <w:p w14:paraId="1D4C08AD"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w:t>
            </w:r>
          </w:p>
        </w:tc>
        <w:tc>
          <w:tcPr>
            <w:tcW w:w="643" w:type="dxa"/>
            <w:shd w:val="clear" w:color="auto" w:fill="auto"/>
          </w:tcPr>
          <w:p w14:paraId="08F59EA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51D4434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5726207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6CB819A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54200443" w14:textId="77777777" w:rsidTr="003A0CA3">
        <w:tc>
          <w:tcPr>
            <w:tcW w:w="4310" w:type="dxa"/>
            <w:shd w:val="clear" w:color="auto" w:fill="auto"/>
          </w:tcPr>
          <w:p w14:paraId="7B3C0009"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TTL</w:t>
            </w:r>
          </w:p>
        </w:tc>
        <w:tc>
          <w:tcPr>
            <w:tcW w:w="643" w:type="dxa"/>
            <w:shd w:val="clear" w:color="auto" w:fill="auto"/>
          </w:tcPr>
          <w:p w14:paraId="47DA565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1E2E8E2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7B0FA25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21D3C45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clause</w:t>
            </w:r>
            <w:r w:rsidRPr="00104A17">
              <w:rPr>
                <w:rFonts w:ascii="Arial" w:eastAsia="Yu Mincho" w:hAnsi="Arial"/>
                <w:sz w:val="18"/>
              </w:rPr>
              <w:t> </w:t>
            </w:r>
            <w:r w:rsidRPr="00104A17">
              <w:rPr>
                <w:rFonts w:ascii="Arial" w:eastAsia="Yu Mincho" w:hAnsi="Arial"/>
                <w:sz w:val="18"/>
                <w:lang w:val="x-none"/>
              </w:rPr>
              <w:t>8.5.4</w:t>
            </w:r>
          </w:p>
        </w:tc>
      </w:tr>
      <w:tr w:rsidR="00104A17" w:rsidRPr="00104A17" w14:paraId="19C512AF" w14:textId="77777777" w:rsidTr="003A0CA3">
        <w:tc>
          <w:tcPr>
            <w:tcW w:w="4310" w:type="dxa"/>
            <w:shd w:val="clear" w:color="auto" w:fill="auto"/>
          </w:tcPr>
          <w:p w14:paraId="6B506331"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Neighbor discovery information for each discovered neighbor of DS-TT</w:t>
            </w:r>
          </w:p>
          <w:p w14:paraId="05FA3B60"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bCs/>
                <w:sz w:val="18"/>
                <w:lang w:val="x-none"/>
              </w:rPr>
              <w:t>(NOTE</w:t>
            </w:r>
            <w:r w:rsidRPr="00104A17">
              <w:rPr>
                <w:rFonts w:ascii="Arial" w:eastAsia="Yu Mincho" w:hAnsi="Arial"/>
                <w:b/>
                <w:bCs/>
                <w:sz w:val="18"/>
              </w:rPr>
              <w:t> </w:t>
            </w:r>
            <w:r w:rsidRPr="00104A17">
              <w:rPr>
                <w:rFonts w:ascii="Arial" w:eastAsia="Yu Mincho" w:hAnsi="Arial"/>
                <w:b/>
                <w:bCs/>
                <w:sz w:val="18"/>
                <w:lang w:val="x-none"/>
              </w:rPr>
              <w:t>5)</w:t>
            </w:r>
          </w:p>
        </w:tc>
        <w:tc>
          <w:tcPr>
            <w:tcW w:w="643" w:type="dxa"/>
            <w:shd w:val="clear" w:color="auto" w:fill="auto"/>
          </w:tcPr>
          <w:p w14:paraId="6BC48CFE"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6E61D22C"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39C8E363"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6AC81B1D"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06DA7E02" w14:textId="77777777" w:rsidTr="003A0CA3">
        <w:tc>
          <w:tcPr>
            <w:tcW w:w="4310" w:type="dxa"/>
            <w:shd w:val="clear" w:color="auto" w:fill="auto"/>
          </w:tcPr>
          <w:p w14:paraId="386A93D3"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sz w:val="18"/>
                <w:lang w:val="x-none"/>
              </w:rPr>
              <w:lastRenderedPageBreak/>
              <w:t>lldpV2RemChassisIdSubtype</w:t>
            </w:r>
          </w:p>
        </w:tc>
        <w:tc>
          <w:tcPr>
            <w:tcW w:w="643" w:type="dxa"/>
            <w:shd w:val="clear" w:color="auto" w:fill="auto"/>
          </w:tcPr>
          <w:p w14:paraId="6BB5CDBB"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38A27519"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4B7304C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68BA8E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40040EDC" w14:textId="77777777" w:rsidTr="003A0CA3">
        <w:tc>
          <w:tcPr>
            <w:tcW w:w="4310" w:type="dxa"/>
            <w:shd w:val="clear" w:color="auto" w:fill="auto"/>
          </w:tcPr>
          <w:p w14:paraId="0720C40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lldpV2RemChassisId</w:t>
            </w:r>
          </w:p>
        </w:tc>
        <w:tc>
          <w:tcPr>
            <w:tcW w:w="643" w:type="dxa"/>
            <w:shd w:val="clear" w:color="auto" w:fill="auto"/>
          </w:tcPr>
          <w:p w14:paraId="0F0D2E51"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07B690E0"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01E0A4B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221CA57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3419E53D" w14:textId="77777777" w:rsidTr="003A0CA3">
        <w:tc>
          <w:tcPr>
            <w:tcW w:w="4310" w:type="dxa"/>
            <w:shd w:val="clear" w:color="auto" w:fill="auto"/>
          </w:tcPr>
          <w:p w14:paraId="76BAF5D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lldpV2RemPortIdSubtype</w:t>
            </w:r>
          </w:p>
        </w:tc>
        <w:tc>
          <w:tcPr>
            <w:tcW w:w="643" w:type="dxa"/>
            <w:shd w:val="clear" w:color="auto" w:fill="auto"/>
          </w:tcPr>
          <w:p w14:paraId="7D765D32"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40E23F93"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42ADC05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EB8D6EC"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4396D1EE" w14:textId="77777777" w:rsidTr="003A0CA3">
        <w:tc>
          <w:tcPr>
            <w:tcW w:w="4310" w:type="dxa"/>
            <w:shd w:val="clear" w:color="auto" w:fill="auto"/>
          </w:tcPr>
          <w:p w14:paraId="607C3644"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w:t>
            </w:r>
          </w:p>
        </w:tc>
        <w:tc>
          <w:tcPr>
            <w:tcW w:w="643" w:type="dxa"/>
            <w:shd w:val="clear" w:color="auto" w:fill="auto"/>
          </w:tcPr>
          <w:p w14:paraId="183AB821"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1FB69345"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3A3C8A4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F91487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43F18DFF" w14:textId="77777777" w:rsidTr="003A0CA3">
        <w:tc>
          <w:tcPr>
            <w:tcW w:w="4310" w:type="dxa"/>
            <w:shd w:val="clear" w:color="auto" w:fill="auto"/>
          </w:tcPr>
          <w:p w14:paraId="0C006E3B"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TTL</w:t>
            </w:r>
          </w:p>
        </w:tc>
        <w:tc>
          <w:tcPr>
            <w:tcW w:w="643" w:type="dxa"/>
            <w:shd w:val="clear" w:color="auto" w:fill="auto"/>
          </w:tcPr>
          <w:p w14:paraId="07918DF3"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75FF65D0"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61F1C1C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2A44B8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clause</w:t>
            </w:r>
            <w:r w:rsidRPr="00104A17">
              <w:rPr>
                <w:rFonts w:ascii="Arial" w:eastAsia="Yu Mincho" w:hAnsi="Arial"/>
                <w:sz w:val="18"/>
              </w:rPr>
              <w:t> </w:t>
            </w:r>
            <w:r w:rsidRPr="00104A17">
              <w:rPr>
                <w:rFonts w:ascii="Arial" w:eastAsia="Yu Mincho" w:hAnsi="Arial"/>
                <w:sz w:val="18"/>
                <w:lang w:val="x-none"/>
              </w:rPr>
              <w:t>8.5.4.1</w:t>
            </w:r>
          </w:p>
        </w:tc>
      </w:tr>
      <w:tr w:rsidR="00104A17" w:rsidRPr="00104A17" w14:paraId="7E492B3A" w14:textId="77777777" w:rsidTr="003A0CA3">
        <w:tc>
          <w:tcPr>
            <w:tcW w:w="4310" w:type="dxa"/>
            <w:shd w:val="clear" w:color="auto" w:fill="auto"/>
          </w:tcPr>
          <w:p w14:paraId="24E14C53"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Per-Stream Filtering and Policing information</w:t>
            </w:r>
          </w:p>
          <w:p w14:paraId="7239DA13"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1</w:t>
            </w:r>
            <w:r w:rsidRPr="00104A17">
              <w:rPr>
                <w:rFonts w:ascii="Arial" w:eastAsia="Yu Mincho" w:hAnsi="Arial"/>
                <w:sz w:val="18"/>
              </w:rPr>
              <w:t>0</w:t>
            </w:r>
            <w:r w:rsidRPr="00104A17">
              <w:rPr>
                <w:rFonts w:ascii="Arial" w:eastAsia="Yu Mincho" w:hAnsi="Arial"/>
                <w:sz w:val="18"/>
                <w:lang w:val="x-none"/>
              </w:rPr>
              <w:t>)</w:t>
            </w:r>
          </w:p>
        </w:tc>
        <w:tc>
          <w:tcPr>
            <w:tcW w:w="643" w:type="dxa"/>
            <w:shd w:val="clear" w:color="auto" w:fill="auto"/>
          </w:tcPr>
          <w:p w14:paraId="30700782"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54DCE2C3"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38F43931"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0C42EB4A"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573ABC57" w14:textId="77777777" w:rsidTr="003A0CA3">
        <w:tc>
          <w:tcPr>
            <w:tcW w:w="4310" w:type="dxa"/>
            <w:shd w:val="clear" w:color="auto" w:fill="auto"/>
          </w:tcPr>
          <w:p w14:paraId="580C5CDC"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Stream Filter Instance Table</w:t>
            </w:r>
          </w:p>
          <w:p w14:paraId="6D534973"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(NOTE</w:t>
            </w:r>
            <w:r w:rsidRPr="00104A17">
              <w:rPr>
                <w:rFonts w:ascii="Arial" w:eastAsia="Yu Mincho" w:hAnsi="Arial"/>
                <w:bCs/>
                <w:sz w:val="18"/>
              </w:rPr>
              <w:t> </w:t>
            </w:r>
            <w:r w:rsidRPr="00104A17">
              <w:rPr>
                <w:rFonts w:ascii="Arial" w:eastAsia="Yu Mincho" w:hAnsi="Arial"/>
                <w:bCs/>
                <w:sz w:val="18"/>
                <w:lang w:val="x-none"/>
              </w:rPr>
              <w:t>8)</w:t>
            </w:r>
          </w:p>
        </w:tc>
        <w:tc>
          <w:tcPr>
            <w:tcW w:w="643" w:type="dxa"/>
            <w:shd w:val="clear" w:color="auto" w:fill="auto"/>
          </w:tcPr>
          <w:p w14:paraId="2F359F57"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72E8913"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0F4D67C9"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2793413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Table 12-32</w:t>
            </w:r>
          </w:p>
        </w:tc>
      </w:tr>
      <w:tr w:rsidR="00104A17" w:rsidRPr="00104A17" w14:paraId="36D499DF" w14:textId="77777777" w:rsidTr="003A0CA3">
        <w:tc>
          <w:tcPr>
            <w:tcW w:w="4310" w:type="dxa"/>
            <w:shd w:val="clear" w:color="auto" w:fill="auto"/>
          </w:tcPr>
          <w:p w14:paraId="03584720"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en-US" w:eastAsia="fr-FR"/>
              </w:rPr>
              <w:t>StreamHandleSpec</w:t>
            </w:r>
            <w:proofErr w:type="spellEnd"/>
          </w:p>
        </w:tc>
        <w:tc>
          <w:tcPr>
            <w:tcW w:w="643" w:type="dxa"/>
            <w:shd w:val="clear" w:color="auto" w:fill="auto"/>
          </w:tcPr>
          <w:p w14:paraId="6CAD513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5011ACD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512038F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5C36A13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12-32</w:t>
            </w:r>
          </w:p>
        </w:tc>
      </w:tr>
      <w:tr w:rsidR="00104A17" w:rsidRPr="00104A17" w14:paraId="26E84B09" w14:textId="77777777" w:rsidTr="003A0CA3">
        <w:tc>
          <w:tcPr>
            <w:tcW w:w="4310" w:type="dxa"/>
            <w:shd w:val="clear" w:color="auto" w:fill="auto"/>
          </w:tcPr>
          <w:p w14:paraId="151FCB64" w14:textId="77777777" w:rsidR="00104A17" w:rsidRPr="00104A17" w:rsidRDefault="00104A17" w:rsidP="00104A17">
            <w:pPr>
              <w:keepNext/>
              <w:keepLines/>
              <w:spacing w:after="0"/>
              <w:rPr>
                <w:rFonts w:ascii="Arial" w:eastAsia="Yu Mincho" w:hAnsi="Arial"/>
                <w:b/>
                <w:sz w:val="18"/>
                <w:lang w:val="x-none"/>
              </w:rPr>
            </w:pPr>
            <w:proofErr w:type="spellStart"/>
            <w:r w:rsidRPr="00104A17">
              <w:rPr>
                <w:rFonts w:ascii="Arial" w:eastAsia="Yu Mincho" w:hAnsi="Arial"/>
                <w:sz w:val="18"/>
                <w:lang w:val="en-US" w:eastAsia="fr-FR"/>
              </w:rPr>
              <w:t>PrioritySpec</w:t>
            </w:r>
            <w:proofErr w:type="spellEnd"/>
          </w:p>
        </w:tc>
        <w:tc>
          <w:tcPr>
            <w:tcW w:w="643" w:type="dxa"/>
            <w:shd w:val="clear" w:color="auto" w:fill="auto"/>
          </w:tcPr>
          <w:p w14:paraId="7FCA8AD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183CB62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6C2455B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48F9817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12-32</w:t>
            </w:r>
          </w:p>
        </w:tc>
      </w:tr>
      <w:tr w:rsidR="00104A17" w:rsidRPr="00104A17" w14:paraId="3555CFF0" w14:textId="77777777" w:rsidTr="003A0CA3">
        <w:tc>
          <w:tcPr>
            <w:tcW w:w="4310" w:type="dxa"/>
            <w:shd w:val="clear" w:color="auto" w:fill="auto"/>
          </w:tcPr>
          <w:p w14:paraId="38935077"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en-US" w:eastAsia="fr-FR"/>
              </w:rPr>
              <w:t>StreamGateInstanceID</w:t>
            </w:r>
            <w:proofErr w:type="spellEnd"/>
          </w:p>
        </w:tc>
        <w:tc>
          <w:tcPr>
            <w:tcW w:w="643" w:type="dxa"/>
            <w:shd w:val="clear" w:color="auto" w:fill="auto"/>
          </w:tcPr>
          <w:p w14:paraId="0682C7E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623C17F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366FAB1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7503FEE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12-32</w:t>
            </w:r>
          </w:p>
        </w:tc>
      </w:tr>
      <w:tr w:rsidR="00104A17" w:rsidRPr="00104A17" w14:paraId="4857628B" w14:textId="77777777" w:rsidTr="003A0CA3">
        <w:tc>
          <w:tcPr>
            <w:tcW w:w="4310" w:type="dxa"/>
            <w:shd w:val="clear" w:color="auto" w:fill="auto"/>
          </w:tcPr>
          <w:p w14:paraId="3816E7B4"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Stream Gate Instance Table</w:t>
            </w:r>
          </w:p>
          <w:p w14:paraId="61C3C319"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(NOTE</w:t>
            </w:r>
            <w:r w:rsidRPr="00104A17">
              <w:rPr>
                <w:rFonts w:ascii="Arial" w:eastAsia="Yu Mincho" w:hAnsi="Arial"/>
                <w:bCs/>
                <w:sz w:val="18"/>
              </w:rPr>
              <w:t> </w:t>
            </w:r>
            <w:r w:rsidRPr="00104A17">
              <w:rPr>
                <w:rFonts w:ascii="Arial" w:eastAsia="Yu Mincho" w:hAnsi="Arial"/>
                <w:bCs/>
                <w:sz w:val="18"/>
                <w:lang w:val="x-none"/>
              </w:rPr>
              <w:t>9)</w:t>
            </w:r>
          </w:p>
        </w:tc>
        <w:tc>
          <w:tcPr>
            <w:tcW w:w="643" w:type="dxa"/>
            <w:shd w:val="clear" w:color="auto" w:fill="auto"/>
          </w:tcPr>
          <w:p w14:paraId="2E2086B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0DC5B18"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09F67EF"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4E6308D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Table 12-33</w:t>
            </w:r>
          </w:p>
        </w:tc>
      </w:tr>
      <w:tr w:rsidR="00104A17" w:rsidRPr="00104A17" w14:paraId="4747E880" w14:textId="77777777" w:rsidTr="003A0CA3">
        <w:tc>
          <w:tcPr>
            <w:tcW w:w="4310" w:type="dxa"/>
            <w:shd w:val="clear" w:color="auto" w:fill="auto"/>
          </w:tcPr>
          <w:p w14:paraId="5B6C560C" w14:textId="77777777" w:rsidR="00104A17" w:rsidRPr="00104A17" w:rsidRDefault="00104A17" w:rsidP="00104A17">
            <w:pPr>
              <w:keepNext/>
              <w:keepLines/>
              <w:spacing w:after="0"/>
              <w:rPr>
                <w:rFonts w:ascii="Arial" w:eastAsia="Yu Mincho" w:hAnsi="Arial"/>
                <w:bCs/>
                <w:sz w:val="18"/>
                <w:lang w:val="x-none"/>
              </w:rPr>
            </w:pPr>
            <w:proofErr w:type="spellStart"/>
            <w:r w:rsidRPr="00104A17">
              <w:rPr>
                <w:rFonts w:ascii="Arial" w:eastAsia="Yu Mincho" w:hAnsi="Arial"/>
                <w:bCs/>
                <w:sz w:val="18"/>
                <w:lang w:val="x-none"/>
              </w:rPr>
              <w:t>StreamGateInstance</w:t>
            </w:r>
            <w:proofErr w:type="spellEnd"/>
          </w:p>
        </w:tc>
        <w:tc>
          <w:tcPr>
            <w:tcW w:w="643" w:type="dxa"/>
            <w:shd w:val="clear" w:color="auto" w:fill="auto"/>
          </w:tcPr>
          <w:p w14:paraId="662DE53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09C0886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3A3D2A63"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eastAsia="fr-FR"/>
              </w:rPr>
              <w:t>R</w:t>
            </w:r>
          </w:p>
        </w:tc>
        <w:tc>
          <w:tcPr>
            <w:tcW w:w="2223" w:type="dxa"/>
            <w:shd w:val="clear" w:color="auto" w:fill="auto"/>
          </w:tcPr>
          <w:p w14:paraId="578FEB6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Table 12-33</w:t>
            </w:r>
          </w:p>
        </w:tc>
      </w:tr>
      <w:tr w:rsidR="00104A17" w:rsidRPr="00104A17" w14:paraId="6D292AD7" w14:textId="77777777" w:rsidTr="003A0CA3">
        <w:tc>
          <w:tcPr>
            <w:tcW w:w="4310" w:type="dxa"/>
            <w:shd w:val="clear" w:color="auto" w:fill="auto"/>
          </w:tcPr>
          <w:p w14:paraId="2CAF54E9"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PSFPAdminBaseTime</w:t>
            </w:r>
            <w:proofErr w:type="spellEnd"/>
          </w:p>
        </w:tc>
        <w:tc>
          <w:tcPr>
            <w:tcW w:w="643" w:type="dxa"/>
            <w:shd w:val="clear" w:color="auto" w:fill="auto"/>
          </w:tcPr>
          <w:p w14:paraId="5D59436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447B178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4141E1A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177B383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12-33</w:t>
            </w:r>
          </w:p>
        </w:tc>
      </w:tr>
      <w:tr w:rsidR="00104A17" w:rsidRPr="00104A17" w14:paraId="374DC404" w14:textId="77777777" w:rsidTr="003A0CA3">
        <w:tc>
          <w:tcPr>
            <w:tcW w:w="4310" w:type="dxa"/>
            <w:shd w:val="clear" w:color="auto" w:fill="auto"/>
          </w:tcPr>
          <w:p w14:paraId="5F5D5A29"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PSFPAdminControlList</w:t>
            </w:r>
            <w:proofErr w:type="spellEnd"/>
          </w:p>
        </w:tc>
        <w:tc>
          <w:tcPr>
            <w:tcW w:w="643" w:type="dxa"/>
            <w:shd w:val="clear" w:color="auto" w:fill="auto"/>
          </w:tcPr>
          <w:p w14:paraId="1B58D20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397D348C"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1355C3F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5C4AA94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w:t>
            </w:r>
            <w:r w:rsidRPr="00104A17">
              <w:rPr>
                <w:rFonts w:ascii="Arial" w:eastAsia="Yu Mincho" w:hAnsi="Arial"/>
                <w:sz w:val="18"/>
                <w:lang w:eastAsia="fr-FR"/>
              </w:rPr>
              <w:t> </w:t>
            </w:r>
            <w:r w:rsidRPr="00104A17">
              <w:rPr>
                <w:rFonts w:ascii="Arial" w:eastAsia="Yu Mincho" w:hAnsi="Arial"/>
                <w:sz w:val="18"/>
                <w:lang w:val="x-none" w:eastAsia="fr-FR"/>
              </w:rPr>
              <w:t>[98] Table 12-33</w:t>
            </w:r>
          </w:p>
        </w:tc>
      </w:tr>
      <w:tr w:rsidR="00104A17" w:rsidRPr="00104A17" w14:paraId="162DD6DD" w14:textId="77777777" w:rsidTr="003A0CA3">
        <w:tc>
          <w:tcPr>
            <w:tcW w:w="4310" w:type="dxa"/>
            <w:shd w:val="clear" w:color="auto" w:fill="auto"/>
          </w:tcPr>
          <w:p w14:paraId="3D65AD83"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PSFPAdminCycleTime</w:t>
            </w:r>
            <w:proofErr w:type="spellEnd"/>
          </w:p>
        </w:tc>
        <w:tc>
          <w:tcPr>
            <w:tcW w:w="643" w:type="dxa"/>
            <w:shd w:val="clear" w:color="auto" w:fill="auto"/>
          </w:tcPr>
          <w:p w14:paraId="00BE4F3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1FF09AB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6C6B18E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63A6EF0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w:t>
            </w:r>
            <w:r w:rsidRPr="00104A17">
              <w:rPr>
                <w:rFonts w:ascii="Arial" w:eastAsia="Yu Mincho" w:hAnsi="Arial"/>
                <w:sz w:val="18"/>
                <w:lang w:eastAsia="fr-FR"/>
              </w:rPr>
              <w:t> </w:t>
            </w:r>
            <w:r w:rsidRPr="00104A17">
              <w:rPr>
                <w:rFonts w:ascii="Arial" w:eastAsia="Yu Mincho" w:hAnsi="Arial"/>
                <w:sz w:val="18"/>
                <w:lang w:val="x-none" w:eastAsia="fr-FR"/>
              </w:rPr>
              <w:t>[98] Table 12-33</w:t>
            </w:r>
          </w:p>
        </w:tc>
      </w:tr>
      <w:tr w:rsidR="00104A17" w:rsidRPr="00104A17" w14:paraId="62DADF93" w14:textId="77777777" w:rsidTr="003A0CA3">
        <w:tc>
          <w:tcPr>
            <w:tcW w:w="4310" w:type="dxa"/>
            <w:shd w:val="clear" w:color="auto" w:fill="auto"/>
          </w:tcPr>
          <w:p w14:paraId="7798898A"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PSFPTickGranularity</w:t>
            </w:r>
            <w:proofErr w:type="spellEnd"/>
          </w:p>
        </w:tc>
        <w:tc>
          <w:tcPr>
            <w:tcW w:w="643" w:type="dxa"/>
            <w:shd w:val="clear" w:color="auto" w:fill="auto"/>
          </w:tcPr>
          <w:p w14:paraId="31E1683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2F690F2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6C76417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t>
            </w:r>
          </w:p>
        </w:tc>
        <w:tc>
          <w:tcPr>
            <w:tcW w:w="2223" w:type="dxa"/>
            <w:shd w:val="clear" w:color="auto" w:fill="auto"/>
          </w:tcPr>
          <w:p w14:paraId="0FB9B82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w:t>
            </w:r>
            <w:r w:rsidRPr="00104A17">
              <w:rPr>
                <w:rFonts w:ascii="Arial" w:eastAsia="Yu Mincho" w:hAnsi="Arial"/>
                <w:sz w:val="18"/>
                <w:lang w:eastAsia="fr-FR"/>
              </w:rPr>
              <w:t> </w:t>
            </w:r>
            <w:r w:rsidRPr="00104A17">
              <w:rPr>
                <w:rFonts w:ascii="Arial" w:eastAsia="Yu Mincho" w:hAnsi="Arial"/>
                <w:sz w:val="18"/>
                <w:lang w:val="x-none" w:eastAsia="fr-FR"/>
              </w:rPr>
              <w:t>[98] Table 12-33</w:t>
            </w:r>
          </w:p>
        </w:tc>
      </w:tr>
      <w:tr w:rsidR="00B10002" w:rsidRPr="00104A17" w14:paraId="4E1878AE" w14:textId="77777777" w:rsidTr="003A0CA3">
        <w:trPr>
          <w:ins w:id="109" w:author="NTT DOCOMO" w:date="2020-04-02T13:43:00Z"/>
        </w:trPr>
        <w:tc>
          <w:tcPr>
            <w:tcW w:w="4310" w:type="dxa"/>
            <w:shd w:val="clear" w:color="auto" w:fill="auto"/>
          </w:tcPr>
          <w:p w14:paraId="5B31C1E2" w14:textId="6F06D1F6" w:rsidR="00B10002" w:rsidRPr="00104A17" w:rsidRDefault="00B10002" w:rsidP="00104A17">
            <w:pPr>
              <w:keepNext/>
              <w:keepLines/>
              <w:spacing w:after="0"/>
              <w:rPr>
                <w:ins w:id="110" w:author="NTT DOCOMO" w:date="2020-04-02T13:43:00Z"/>
                <w:rFonts w:ascii="Arial" w:eastAsia="Yu Mincho" w:hAnsi="Arial"/>
                <w:sz w:val="18"/>
                <w:lang w:val="x-none" w:eastAsia="fr-FR"/>
              </w:rPr>
            </w:pPr>
            <w:proofErr w:type="spellStart"/>
            <w:ins w:id="111" w:author="NTT DOCOMO" w:date="2020-04-02T13:43:00Z">
              <w:r w:rsidRPr="00B10002">
                <w:rPr>
                  <w:rFonts w:ascii="Arial" w:eastAsia="Yu Mincho" w:hAnsi="Arial"/>
                  <w:sz w:val="18"/>
                  <w:lang w:val="x-none" w:eastAsia="fr-FR"/>
                </w:rPr>
                <w:t>PSFPAdminIPV</w:t>
              </w:r>
              <w:proofErr w:type="spellEnd"/>
            </w:ins>
          </w:p>
        </w:tc>
        <w:tc>
          <w:tcPr>
            <w:tcW w:w="643" w:type="dxa"/>
            <w:shd w:val="clear" w:color="auto" w:fill="auto"/>
          </w:tcPr>
          <w:p w14:paraId="1EE7E4D4" w14:textId="73B1B596" w:rsidR="00B10002" w:rsidRPr="00104A17" w:rsidRDefault="00B10002" w:rsidP="00104A17">
            <w:pPr>
              <w:keepNext/>
              <w:keepLines/>
              <w:spacing w:after="0"/>
              <w:jc w:val="center"/>
              <w:rPr>
                <w:ins w:id="112" w:author="NTT DOCOMO" w:date="2020-04-02T13:43:00Z"/>
                <w:rFonts w:ascii="Arial" w:eastAsia="Yu Mincho" w:hAnsi="Arial"/>
                <w:sz w:val="18"/>
                <w:lang w:val="x-none" w:eastAsia="ja-JP"/>
              </w:rPr>
            </w:pPr>
            <w:ins w:id="113" w:author="NTT DOCOMO" w:date="2020-04-02T13:43:00Z">
              <w:r>
                <w:rPr>
                  <w:rFonts w:ascii="Arial" w:eastAsia="Yu Mincho" w:hAnsi="Arial" w:hint="eastAsia"/>
                  <w:sz w:val="18"/>
                  <w:lang w:val="x-none" w:eastAsia="ja-JP"/>
                </w:rPr>
                <w:t>X</w:t>
              </w:r>
            </w:ins>
          </w:p>
        </w:tc>
        <w:tc>
          <w:tcPr>
            <w:tcW w:w="672" w:type="dxa"/>
            <w:shd w:val="clear" w:color="auto" w:fill="auto"/>
          </w:tcPr>
          <w:p w14:paraId="414257CE" w14:textId="03903900" w:rsidR="00B10002" w:rsidRPr="00104A17" w:rsidRDefault="00B10002" w:rsidP="00104A17">
            <w:pPr>
              <w:keepNext/>
              <w:keepLines/>
              <w:spacing w:after="0"/>
              <w:jc w:val="center"/>
              <w:rPr>
                <w:ins w:id="114" w:author="NTT DOCOMO" w:date="2020-04-02T13:43:00Z"/>
                <w:rFonts w:ascii="Arial" w:eastAsia="Yu Mincho" w:hAnsi="Arial"/>
                <w:sz w:val="18"/>
                <w:lang w:val="x-none" w:eastAsia="ja-JP"/>
              </w:rPr>
            </w:pPr>
            <w:ins w:id="115" w:author="NTT DOCOMO" w:date="2020-04-02T13:43:00Z">
              <w:r>
                <w:rPr>
                  <w:rFonts w:ascii="Arial" w:eastAsia="Yu Mincho" w:hAnsi="Arial" w:hint="eastAsia"/>
                  <w:sz w:val="18"/>
                  <w:lang w:val="x-none" w:eastAsia="ja-JP"/>
                </w:rPr>
                <w:t>X</w:t>
              </w:r>
            </w:ins>
          </w:p>
        </w:tc>
        <w:tc>
          <w:tcPr>
            <w:tcW w:w="1215" w:type="dxa"/>
            <w:shd w:val="clear" w:color="auto" w:fill="auto"/>
          </w:tcPr>
          <w:p w14:paraId="292F5BEB" w14:textId="4AE84307" w:rsidR="00B10002" w:rsidRPr="00104A17" w:rsidRDefault="00B10002" w:rsidP="00104A17">
            <w:pPr>
              <w:keepNext/>
              <w:keepLines/>
              <w:spacing w:after="0"/>
              <w:jc w:val="center"/>
              <w:rPr>
                <w:ins w:id="116" w:author="NTT DOCOMO" w:date="2020-04-02T13:43:00Z"/>
                <w:rFonts w:ascii="Arial" w:eastAsia="Yu Mincho" w:hAnsi="Arial"/>
                <w:sz w:val="18"/>
                <w:lang w:val="x-none" w:eastAsia="fr-FR"/>
              </w:rPr>
            </w:pPr>
            <w:ins w:id="117" w:author="NTT DOCOMO" w:date="2020-04-02T13:44:00Z">
              <w:r w:rsidRPr="00B10002">
                <w:rPr>
                  <w:rFonts w:ascii="Arial" w:eastAsia="Yu Mincho" w:hAnsi="Arial"/>
                  <w:sz w:val="18"/>
                  <w:lang w:val="x-none" w:eastAsia="fr-FR"/>
                </w:rPr>
                <w:t>RW</w:t>
              </w:r>
            </w:ins>
          </w:p>
        </w:tc>
        <w:tc>
          <w:tcPr>
            <w:tcW w:w="2223" w:type="dxa"/>
            <w:shd w:val="clear" w:color="auto" w:fill="auto"/>
          </w:tcPr>
          <w:p w14:paraId="18E6174C" w14:textId="144F99CA" w:rsidR="00B10002" w:rsidRPr="00104A17" w:rsidRDefault="00B10002" w:rsidP="00104A17">
            <w:pPr>
              <w:keepNext/>
              <w:keepLines/>
              <w:spacing w:after="0"/>
              <w:jc w:val="center"/>
              <w:rPr>
                <w:ins w:id="118" w:author="NTT DOCOMO" w:date="2020-04-02T13:43:00Z"/>
                <w:rFonts w:ascii="Arial" w:eastAsia="Yu Mincho" w:hAnsi="Arial"/>
                <w:sz w:val="18"/>
                <w:lang w:val="x-none" w:eastAsia="fr-FR"/>
              </w:rPr>
            </w:pPr>
            <w:ins w:id="119" w:author="NTT DOCOMO" w:date="2020-04-02T13:44:00Z">
              <w:r w:rsidRPr="00B10002">
                <w:rPr>
                  <w:rFonts w:ascii="Arial" w:eastAsia="Yu Mincho" w:hAnsi="Arial"/>
                  <w:sz w:val="18"/>
                  <w:lang w:val="x-none" w:eastAsia="fr-FR"/>
                </w:rPr>
                <w:t>IEEE 802.1Q [98] Table 12-33</w:t>
              </w:r>
            </w:ins>
          </w:p>
        </w:tc>
      </w:tr>
      <w:tr w:rsidR="00104A17" w:rsidRPr="00104A17" w14:paraId="6591BB8E" w14:textId="77777777" w:rsidTr="003A0CA3">
        <w:tc>
          <w:tcPr>
            <w:tcW w:w="9063" w:type="dxa"/>
            <w:gridSpan w:val="5"/>
            <w:shd w:val="clear" w:color="auto" w:fill="auto"/>
          </w:tcPr>
          <w:p w14:paraId="01BFECB6" w14:textId="77777777" w:rsidR="00104A17" w:rsidRPr="00104A17" w:rsidRDefault="00104A17" w:rsidP="00104A17">
            <w:pPr>
              <w:keepNext/>
              <w:keepLines/>
              <w:spacing w:after="0"/>
              <w:ind w:left="851" w:hanging="851"/>
              <w:rPr>
                <w:rFonts w:ascii="Arial" w:eastAsia="Yu Mincho" w:hAnsi="Arial"/>
                <w:sz w:val="18"/>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1:</w:t>
            </w:r>
            <w:r w:rsidRPr="00104A17">
              <w:rPr>
                <w:rFonts w:ascii="Arial" w:eastAsia="Yu Mincho" w:hAnsi="Arial"/>
                <w:sz w:val="18"/>
                <w:lang w:val="x-none"/>
              </w:rPr>
              <w:tab/>
              <w:t>R = Read only access; RW = Read/Write access</w:t>
            </w:r>
            <w:r w:rsidRPr="00104A17">
              <w:rPr>
                <w:rFonts w:ascii="Arial" w:eastAsia="Yu Mincho" w:hAnsi="Arial"/>
                <w:sz w:val="18"/>
              </w:rPr>
              <w:t>.</w:t>
            </w:r>
          </w:p>
          <w:p w14:paraId="3AE8C195"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2:</w:t>
            </w:r>
            <w:r w:rsidRPr="00104A17">
              <w:rPr>
                <w:rFonts w:ascii="Arial" w:eastAsia="Yu Mincho" w:hAnsi="Arial"/>
                <w:sz w:val="18"/>
                <w:lang w:val="x-none"/>
              </w:rPr>
              <w:tab/>
              <w:t>Indicates which standardized and deployment-specific port management information is supported by DS-TT or NW-TT.</w:t>
            </w:r>
          </w:p>
          <w:p w14:paraId="0E574534"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3:</w:t>
            </w:r>
            <w:r w:rsidRPr="00104A17">
              <w:rPr>
                <w:rFonts w:ascii="Arial" w:eastAsia="Yu Mincho" w:hAnsi="Arial"/>
                <w:sz w:val="18"/>
                <w:lang w:val="x-none"/>
              </w:rPr>
              <w:tab/>
            </w:r>
            <w:proofErr w:type="spellStart"/>
            <w:r w:rsidRPr="00104A17">
              <w:rPr>
                <w:rFonts w:ascii="Arial" w:eastAsia="Yu Mincho" w:hAnsi="Arial"/>
                <w:sz w:val="18"/>
                <w:lang w:val="x-none"/>
              </w:rPr>
              <w:t>AdminCycleTime</w:t>
            </w:r>
            <w:proofErr w:type="spellEnd"/>
            <w:r w:rsidRPr="00104A17">
              <w:rPr>
                <w:rFonts w:ascii="Arial" w:eastAsia="Yu Mincho" w:hAnsi="Arial"/>
                <w:sz w:val="18"/>
                <w:lang w:val="x-none"/>
              </w:rPr>
              <w:t xml:space="preserve"> and </w:t>
            </w:r>
            <w:proofErr w:type="spellStart"/>
            <w:r w:rsidRPr="00104A17">
              <w:rPr>
                <w:rFonts w:ascii="Arial" w:eastAsia="Yu Mincho" w:hAnsi="Arial"/>
                <w:sz w:val="18"/>
                <w:lang w:val="x-none"/>
              </w:rPr>
              <w:t>AdminControlListLength</w:t>
            </w:r>
            <w:proofErr w:type="spellEnd"/>
            <w:r w:rsidRPr="00104A17">
              <w:rPr>
                <w:rFonts w:ascii="Arial" w:eastAsia="Yu Mincho" w:hAnsi="Arial"/>
                <w:sz w:val="18"/>
                <w:lang w:val="x-none"/>
              </w:rPr>
              <w:t xml:space="preserve"> are optional for gate control information.</w:t>
            </w:r>
          </w:p>
          <w:p w14:paraId="45069EBA"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4:</w:t>
            </w:r>
            <w:r w:rsidRPr="00104A17">
              <w:rPr>
                <w:rFonts w:ascii="Arial" w:eastAsia="Yu Mincho" w:hAnsi="Arial"/>
                <w:sz w:val="18"/>
                <w:lang w:val="x-none"/>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2A04204F"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5:</w:t>
            </w:r>
            <w:r w:rsidRPr="00104A17">
              <w:rPr>
                <w:rFonts w:ascii="Arial" w:eastAsia="Yu Mincho" w:hAnsi="Arial"/>
                <w:sz w:val="18"/>
                <w:lang w:val="x-none"/>
              </w:rP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7B584F43"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6:</w:t>
            </w:r>
            <w:r w:rsidRPr="00104A17">
              <w:rPr>
                <w:rFonts w:ascii="Arial" w:eastAsia="Yu Mincho" w:hAnsi="Arial"/>
                <w:sz w:val="18"/>
                <w:lang w:val="x-none"/>
              </w:rPr>
              <w:tab/>
              <w:t xml:space="preserve">X = applicable; </w:t>
            </w:r>
            <w:r w:rsidRPr="00104A17">
              <w:rPr>
                <w:rFonts w:ascii="Arial" w:eastAsia="Yu Mincho" w:hAnsi="Arial"/>
                <w:sz w:val="18"/>
              </w:rPr>
              <w:t>D</w:t>
            </w:r>
            <w:r w:rsidRPr="00104A17">
              <w:rPr>
                <w:rFonts w:ascii="Arial" w:eastAsia="Yu Mincho" w:hAnsi="Arial"/>
                <w:sz w:val="18"/>
                <w:lang w:val="x-none"/>
              </w:rPr>
              <w:t xml:space="preserve"> = applicable when validation and generation of LLDP frames is processed at the DS-TT; </w:t>
            </w:r>
            <w:r w:rsidRPr="00104A17">
              <w:rPr>
                <w:rFonts w:ascii="Arial" w:eastAsia="Yu Mincho" w:hAnsi="Arial"/>
                <w:sz w:val="18"/>
              </w:rPr>
              <w:t>N</w:t>
            </w:r>
            <w:r w:rsidRPr="00104A17">
              <w:rPr>
                <w:rFonts w:ascii="Arial" w:eastAsia="Yu Mincho" w:hAnsi="Arial"/>
                <w:sz w:val="18"/>
                <w:lang w:val="x-none"/>
              </w:rPr>
              <w:t xml:space="preserve"> = applicable when validation and generation of LLDP frames is processed centrally at NW-TT.</w:t>
            </w:r>
          </w:p>
          <w:p w14:paraId="05E5B202"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7:</w:t>
            </w:r>
            <w:r w:rsidRPr="00104A17">
              <w:rPr>
                <w:rFonts w:ascii="Arial" w:eastAsia="Yu Mincho" w:hAnsi="Arial"/>
                <w:sz w:val="18"/>
                <w:lang w:val="x-none"/>
              </w:rPr>
              <w:tab/>
              <w:t>NW-TT uses Static Filtering Entry information to determine the NW-TT egress port for forwarding UL TSC traffic.</w:t>
            </w:r>
          </w:p>
          <w:p w14:paraId="57EAA328"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8:</w:t>
            </w:r>
            <w:r w:rsidRPr="00104A17">
              <w:rPr>
                <w:rFonts w:ascii="Arial" w:eastAsia="Yu Mincho" w:hAnsi="Arial"/>
                <w:sz w:val="18"/>
                <w:lang w:val="x-none"/>
              </w:rPr>
              <w:tab/>
              <w:t>There is a Stream Filter Instance Table per Stream.</w:t>
            </w:r>
          </w:p>
          <w:p w14:paraId="5F822AB8"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lang w:val="x-none"/>
              </w:rPr>
              <w:tab/>
              <w:t>There is a Stream Gate Instance Table per Gate.</w:t>
            </w:r>
          </w:p>
          <w:p w14:paraId="1FADB1FB"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10:</w:t>
            </w:r>
            <w:r w:rsidRPr="00104A17">
              <w:rPr>
                <w:rFonts w:ascii="Arial" w:eastAsia="Yu Mincho" w:hAnsi="Arial"/>
                <w:sz w:val="18"/>
                <w:lang w:val="x-none"/>
              </w:rPr>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22D51A78" w14:textId="77777777" w:rsidR="00104A17" w:rsidRPr="00104A17" w:rsidRDefault="00104A17" w:rsidP="00104A17">
      <w:pPr>
        <w:rPr>
          <w:rFonts w:eastAsia="Yu Mincho"/>
        </w:rPr>
      </w:pPr>
    </w:p>
    <w:p w14:paraId="646525F0" w14:textId="77777777" w:rsidR="00104A17" w:rsidRPr="00104A17" w:rsidRDefault="00104A17" w:rsidP="00104A17">
      <w:pPr>
        <w:rPr>
          <w:rFonts w:eastAsia="Yu Mincho"/>
        </w:rPr>
      </w:pPr>
      <w:r w:rsidRPr="00104A17">
        <w:rPr>
          <w:rFonts w:eastAsia="Yu Mincho"/>
        </w:rPr>
        <w:t>Exchange of port management information between TSN AF and NW-TT or DS-TT allows TSN AF to:</w:t>
      </w:r>
    </w:p>
    <w:p w14:paraId="176D58CF" w14:textId="77777777" w:rsidR="00104A17" w:rsidRPr="00104A17" w:rsidRDefault="00104A17" w:rsidP="00104A17">
      <w:pPr>
        <w:ind w:left="568" w:hanging="284"/>
        <w:rPr>
          <w:rFonts w:eastAsia="Yu Mincho"/>
          <w:lang w:val="x-none"/>
        </w:rPr>
      </w:pPr>
      <w:r w:rsidRPr="00104A17">
        <w:rPr>
          <w:rFonts w:eastAsia="Yu Mincho"/>
        </w:rPr>
        <w:t>1</w:t>
      </w:r>
      <w:r w:rsidRPr="00104A17">
        <w:rPr>
          <w:rFonts w:eastAsia="Yu Mincho"/>
          <w:lang w:val="x-none"/>
        </w:rPr>
        <w:t>)</w:t>
      </w:r>
      <w:r w:rsidRPr="00104A17">
        <w:rPr>
          <w:rFonts w:eastAsia="Yu Mincho"/>
          <w:lang w:val="x-none"/>
        </w:rPr>
        <w:tab/>
        <w:t>retrieve</w:t>
      </w:r>
      <w:r w:rsidRPr="00104A17">
        <w:rPr>
          <w:rFonts w:eastAsia="Yu Mincho"/>
        </w:rPr>
        <w:t xml:space="preserve"> </w:t>
      </w:r>
      <w:r w:rsidRPr="00104A17">
        <w:rPr>
          <w:rFonts w:eastAsia="Yu Mincho"/>
          <w:lang w:val="x-none"/>
        </w:rPr>
        <w:t>port management information for a DS-TT or NW-TT Ethernet port;</w:t>
      </w:r>
    </w:p>
    <w:p w14:paraId="58F4B0E6" w14:textId="77777777" w:rsidR="00104A17" w:rsidRPr="00104A17" w:rsidRDefault="00104A17" w:rsidP="00104A17">
      <w:pPr>
        <w:ind w:left="568" w:hanging="284"/>
        <w:rPr>
          <w:rFonts w:eastAsia="Yu Mincho"/>
          <w:lang w:val="x-none"/>
        </w:rPr>
      </w:pPr>
      <w:r w:rsidRPr="00104A17">
        <w:rPr>
          <w:rFonts w:eastAsia="Yu Mincho"/>
        </w:rPr>
        <w:t>2</w:t>
      </w:r>
      <w:r w:rsidRPr="00104A17">
        <w:rPr>
          <w:rFonts w:eastAsia="Yu Mincho"/>
          <w:lang w:val="x-none"/>
        </w:rPr>
        <w:t>)</w:t>
      </w:r>
      <w:r w:rsidRPr="00104A17">
        <w:rPr>
          <w:rFonts w:eastAsia="Yu Mincho"/>
          <w:lang w:val="x-none"/>
        </w:rPr>
        <w:tab/>
      </w:r>
      <w:r w:rsidRPr="00104A17">
        <w:rPr>
          <w:rFonts w:eastAsia="Yu Mincho"/>
        </w:rPr>
        <w:t xml:space="preserve">send </w:t>
      </w:r>
      <w:r w:rsidRPr="00104A17">
        <w:rPr>
          <w:rFonts w:eastAsia="Yu Mincho"/>
          <w:lang w:val="x-none"/>
        </w:rPr>
        <w:t>port management information for a DS-TT or NW-TT Ethernet port;</w:t>
      </w:r>
    </w:p>
    <w:p w14:paraId="3E334E22" w14:textId="77777777" w:rsidR="00104A17" w:rsidRPr="00104A17" w:rsidRDefault="00104A17" w:rsidP="00104A17">
      <w:pPr>
        <w:ind w:left="568" w:hanging="284"/>
        <w:rPr>
          <w:rFonts w:eastAsia="Yu Mincho"/>
          <w:lang w:val="x-none"/>
        </w:rPr>
      </w:pPr>
      <w:r w:rsidRPr="00104A17">
        <w:rPr>
          <w:rFonts w:eastAsia="Yu Mincho"/>
        </w:rPr>
        <w:lastRenderedPageBreak/>
        <w:t>3</w:t>
      </w:r>
      <w:r w:rsidRPr="00104A17">
        <w:rPr>
          <w:rFonts w:eastAsia="Yu Mincho"/>
          <w:lang w:val="x-none"/>
        </w:rPr>
        <w:t>)</w:t>
      </w:r>
      <w:r w:rsidRPr="00104A17">
        <w:rPr>
          <w:rFonts w:eastAsia="Yu Mincho"/>
          <w:lang w:val="x-none"/>
        </w:rPr>
        <w:tab/>
        <w:t>subscribe to</w:t>
      </w:r>
      <w:r w:rsidRPr="00104A17">
        <w:rPr>
          <w:rFonts w:eastAsia="Yu Mincho"/>
        </w:rPr>
        <w:t xml:space="preserve"> and receive</w:t>
      </w:r>
      <w:r w:rsidRPr="00104A17">
        <w:rPr>
          <w:rFonts w:eastAsia="Yu Mincho"/>
          <w:lang w:val="x-none"/>
        </w:rPr>
        <w:t xml:space="preserve"> notifications if specific port management information for a DS-TT or NW-TT Ethernet port changes.</w:t>
      </w:r>
    </w:p>
    <w:p w14:paraId="51493B61" w14:textId="77777777" w:rsidR="00104A17" w:rsidRPr="00104A17" w:rsidRDefault="00104A17" w:rsidP="00104A17">
      <w:pPr>
        <w:rPr>
          <w:rFonts w:eastAsia="Yu Mincho"/>
        </w:rPr>
      </w:pPr>
      <w:r w:rsidRPr="00104A17">
        <w:rPr>
          <w:rFonts w:eastAsia="Yu Mincho"/>
        </w:rPr>
        <w:t>Exchange of port management information between TSN AF and NW-TT or DS-TT is initiated by DS-TT or NW-TT to:</w:t>
      </w:r>
    </w:p>
    <w:p w14:paraId="0177C797" w14:textId="77777777" w:rsidR="00104A17" w:rsidRPr="00104A17" w:rsidRDefault="00104A17" w:rsidP="00104A17">
      <w:pPr>
        <w:ind w:left="568" w:hanging="284"/>
        <w:rPr>
          <w:rFonts w:eastAsia="Yu Mincho"/>
          <w:lang w:val="x-none"/>
        </w:rPr>
      </w:pPr>
      <w:r w:rsidRPr="00104A17">
        <w:rPr>
          <w:rFonts w:eastAsia="Yu Mincho"/>
          <w:lang w:val="x-none"/>
        </w:rPr>
        <w:t>-</w:t>
      </w:r>
      <w:r w:rsidRPr="00104A17">
        <w:rPr>
          <w:rFonts w:eastAsia="Yu Mincho"/>
          <w:lang w:val="x-none"/>
        </w:rPr>
        <w:tab/>
        <w:t>notify TSN AF if port management information has changed that TSN AF has subscribed for.</w:t>
      </w:r>
    </w:p>
    <w:p w14:paraId="6B30AD0A" w14:textId="77777777" w:rsidR="00104A17" w:rsidRPr="00104A17" w:rsidRDefault="00104A17" w:rsidP="00104A17">
      <w:pPr>
        <w:rPr>
          <w:rFonts w:eastAsia="Yu Mincho"/>
        </w:rPr>
      </w:pPr>
      <w:r w:rsidRPr="00104A17">
        <w:rPr>
          <w:rFonts w:eastAsia="Yu Mincho"/>
        </w:rPr>
        <w:t>Exchange of port management information is initiated by DS-TT to:</w:t>
      </w:r>
    </w:p>
    <w:p w14:paraId="456B59E3" w14:textId="77777777" w:rsidR="00104A17" w:rsidRPr="00104A17" w:rsidRDefault="00104A17" w:rsidP="00104A17">
      <w:pPr>
        <w:ind w:left="568" w:hanging="284"/>
        <w:rPr>
          <w:rFonts w:eastAsia="Yu Mincho"/>
          <w:lang w:val="x-none"/>
        </w:rPr>
      </w:pPr>
      <w:r w:rsidRPr="00104A17">
        <w:rPr>
          <w:rFonts w:eastAsia="Yu Mincho"/>
          <w:lang w:val="x-none"/>
        </w:rPr>
        <w:t>-</w:t>
      </w:r>
      <w:r w:rsidRPr="00104A17">
        <w:rPr>
          <w:rFonts w:eastAsia="Yu Mincho"/>
          <w:lang w:val="x-none"/>
        </w:rPr>
        <w:tab/>
        <w:t>provide port management capabilities, i.e. provide information indicating which standardized and deployment-specific port management information is supported by DS-TT.</w:t>
      </w:r>
    </w:p>
    <w:p w14:paraId="0990EE15" w14:textId="16F4A153" w:rsidR="0009566D" w:rsidRPr="00104A17" w:rsidRDefault="00104A17" w:rsidP="00104A17">
      <w:pPr>
        <w:rPr>
          <w:rFonts w:ascii="Arial" w:hAnsi="Arial"/>
          <w:color w:val="FF0000"/>
          <w:sz w:val="32"/>
          <w:lang w:eastAsia="ja-JP"/>
        </w:rPr>
      </w:pPr>
      <w:r w:rsidRPr="00104A17">
        <w:rPr>
          <w:rFonts w:eastAsia="Yu Mincho"/>
        </w:rPr>
        <w:t>TSN AF indicates inside the Port Management Information Container whether it wants to retrieve or send port management information or intends to (un-)subscribe for notifications.</w:t>
      </w:r>
    </w:p>
    <w:p w14:paraId="73BC410F" w14:textId="64D0B4E8" w:rsidR="0035754A" w:rsidRDefault="0035754A" w:rsidP="0035754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09566D">
        <w:rPr>
          <w:rFonts w:ascii="Arial" w:hAnsi="Arial"/>
          <w:color w:val="FF0000"/>
          <w:sz w:val="32"/>
          <w:lang w:eastAsia="ja-JP"/>
        </w:rPr>
        <w:t>3</w:t>
      </w:r>
      <w:r w:rsidR="0009566D">
        <w:rPr>
          <w:rFonts w:ascii="Arial" w:hAnsi="Arial"/>
          <w:color w:val="FF0000"/>
          <w:sz w:val="32"/>
          <w:vertAlign w:val="superscript"/>
          <w:lang w:eastAsia="ja-JP"/>
        </w:rPr>
        <w:t>r</w:t>
      </w:r>
      <w:r>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7A0F1B3" w14:textId="1A41710A" w:rsidR="00720BEE" w:rsidRPr="00BF35E9" w:rsidRDefault="00720BEE" w:rsidP="00720BEE">
      <w:pPr>
        <w:pStyle w:val="Heading1"/>
        <w:rPr>
          <w:ins w:id="120" w:author="NTT DOCOMO" w:date="2020-04-02T13:45:00Z"/>
        </w:rPr>
      </w:pPr>
      <w:proofErr w:type="spellStart"/>
      <w:ins w:id="121" w:author="NTT DOCOMO" w:date="2020-04-02T13:45:00Z">
        <w:r>
          <w:t>H.x</w:t>
        </w:r>
        <w:proofErr w:type="spellEnd"/>
        <w:r>
          <w:tab/>
          <w:t xml:space="preserve">Signalling of IPV for </w:t>
        </w:r>
      </w:ins>
      <w:ins w:id="122" w:author="zte-v1" w:date="2020-04-21T16:16:00Z">
        <w:r w:rsidR="00174D25">
          <w:t>priority handling</w:t>
        </w:r>
      </w:ins>
      <w:ins w:id="123" w:author="NTT DOCOMO" w:date="2020-04-02T13:45:00Z">
        <w:del w:id="124" w:author="zte-v1" w:date="2020-04-21T16:16:00Z">
          <w:r w:rsidDel="00174D25">
            <w:delText>hold and forward buffering</w:delText>
          </w:r>
        </w:del>
      </w:ins>
    </w:p>
    <w:p w14:paraId="07A8EF47" w14:textId="2F38D130" w:rsidR="00477EF7" w:rsidRDefault="00720BEE" w:rsidP="00720BEE">
      <w:pPr>
        <w:rPr>
          <w:ins w:id="125" w:author="zte-v1" w:date="2020-04-21T16:58:00Z"/>
          <w:rStyle w:val="fontstyle01"/>
        </w:rPr>
      </w:pPr>
      <w:ins w:id="126" w:author="NTT DOCOMO" w:date="2020-04-02T13:45:00Z">
        <w:r w:rsidRPr="003B6B0E">
          <w:rPr>
            <w:lang w:val="x-none"/>
          </w:rPr>
          <w:t xml:space="preserve">IPV is provided from the ingress port to the egress port as part of each Ethernet frame utilizing a tag differentiated by a 3GPP-specific TPID value. The TPID format follows clause 9.4 of IEEE 802.1Q [98]. </w:t>
        </w:r>
      </w:ins>
      <w:ins w:id="127" w:author="NTT DOCOMO" w:date="2020-04-07T15:12:00Z">
        <w:r w:rsidR="002A2B98" w:rsidRPr="003B6B0E">
          <w:rPr>
            <w:lang w:val="x-none"/>
          </w:rPr>
          <w:t>IPV is contained in 3GPP-specific TCI in the tag</w:t>
        </w:r>
        <w:r w:rsidR="002A2B98" w:rsidRPr="003B6B0E">
          <w:t>.</w:t>
        </w:r>
        <w:r w:rsidR="002A2B98" w:rsidRPr="003B6B0E">
          <w:rPr>
            <w:lang w:val="x-none"/>
          </w:rPr>
          <w:t xml:space="preserve"> </w:t>
        </w:r>
      </w:ins>
      <w:ins w:id="128" w:author="NTT DOCOMO" w:date="2020-04-02T13:45:00Z">
        <w:r w:rsidRPr="003B6B0E">
          <w:rPr>
            <w:lang w:val="x-none"/>
          </w:rPr>
          <w:t>IPV</w:t>
        </w:r>
      </w:ins>
      <w:ins w:id="129" w:author="NTT DOCOMO" w:date="2020-04-07T15:03:00Z">
        <w:r w:rsidR="00477EF7" w:rsidRPr="003B6B0E">
          <w:t xml:space="preserve"> follows the </w:t>
        </w:r>
      </w:ins>
      <w:ins w:id="130" w:author="NTT DOCOMO" w:date="2020-04-07T15:04:00Z">
        <w:r w:rsidR="00477EF7" w:rsidRPr="003B6B0E">
          <w:t xml:space="preserve">format in </w:t>
        </w:r>
      </w:ins>
      <w:ins w:id="131" w:author="NTT DOCOMO" w:date="2020-04-07T15:05:00Z">
        <w:r w:rsidR="00477EF7" w:rsidRPr="003B6B0E">
          <w:t xml:space="preserve">clause 8.6.5.1.2 in </w:t>
        </w:r>
      </w:ins>
      <w:ins w:id="132" w:author="NTT DOCOMO" w:date="2020-04-07T15:04:00Z">
        <w:r w:rsidR="00477EF7" w:rsidRPr="003B6B0E">
          <w:t>IEEE 80</w:t>
        </w:r>
      </w:ins>
      <w:ins w:id="133" w:author="NTT DOCOMO" w:date="2020-04-07T15:05:00Z">
        <w:r w:rsidR="00477EF7" w:rsidRPr="003B6B0E">
          <w:t xml:space="preserve">2.1Q [98]. </w:t>
        </w:r>
      </w:ins>
      <w:ins w:id="134" w:author="NTT DOCOMO" w:date="2020-04-07T15:06:00Z">
        <w:r w:rsidR="00477EF7" w:rsidRPr="003B6B0E">
          <w:rPr>
            <w:rStyle w:val="fontstyle01"/>
          </w:rPr>
          <w:t>TS 24.xxx [x] specifies the format</w:t>
        </w:r>
      </w:ins>
      <w:ins w:id="135" w:author="NTT DOCOMO" w:date="2020-04-07T15:13:00Z">
        <w:r w:rsidR="002A2B98" w:rsidRPr="003B6B0E">
          <w:rPr>
            <w:rStyle w:val="fontstyle01"/>
          </w:rPr>
          <w:t xml:space="preserve"> for IPV</w:t>
        </w:r>
      </w:ins>
      <w:ins w:id="136" w:author="NTT DOCOMO" w:date="2020-04-07T15:06:00Z">
        <w:r w:rsidR="00477EF7" w:rsidRPr="003B6B0E">
          <w:rPr>
            <w:rStyle w:val="fontstyle01"/>
          </w:rPr>
          <w:t>.</w:t>
        </w:r>
        <w:r w:rsidR="00477EF7">
          <w:rPr>
            <w:rStyle w:val="fontstyle01"/>
          </w:rPr>
          <w:t xml:space="preserve"> </w:t>
        </w:r>
      </w:ins>
    </w:p>
    <w:p w14:paraId="475897AA" w14:textId="77777777" w:rsidR="00174D25" w:rsidRPr="007E4153" w:rsidRDefault="00174D25" w:rsidP="00174D25">
      <w:pPr>
        <w:pStyle w:val="B1"/>
      </w:pPr>
      <w:moveToRangeStart w:id="137" w:author="zte-v1" w:date="2020-04-21T16:58:00Z" w:name="move38380747"/>
      <w:moveTo w:id="138" w:author="zte-v1" w:date="2020-04-21T16:58:00Z">
        <w:r w:rsidRPr="007E4153">
          <w:t>-</w:t>
        </w:r>
        <w:r w:rsidRPr="007E4153">
          <w:tab/>
          <w:t>IPV is provided from the ingress port to the egress port as follows:</w:t>
        </w:r>
      </w:moveTo>
    </w:p>
    <w:p w14:paraId="2CBF365A" w14:textId="77777777" w:rsidR="00174D25" w:rsidRPr="007E4153" w:rsidRDefault="00174D25" w:rsidP="00174D25">
      <w:pPr>
        <w:pStyle w:val="B2"/>
      </w:pPr>
      <w:moveTo w:id="139" w:author="zte-v1" w:date="2020-04-21T16:58:00Z">
        <w:r w:rsidRPr="007E4153">
          <w:t>-</w:t>
        </w:r>
        <w:r w:rsidRPr="007E4153">
          <w:tab/>
          <w:t xml:space="preserve">The DS-TT (in UL direction) or NW-TT (in DL direction) determines the IPV for received frame based on the PSFP information. </w:t>
        </w:r>
      </w:moveTo>
    </w:p>
    <w:p w14:paraId="3E94F7E8" w14:textId="6D056DDD" w:rsidR="00174D25" w:rsidRPr="007E4153" w:rsidRDefault="00174D25" w:rsidP="00174D25">
      <w:pPr>
        <w:pStyle w:val="B2"/>
      </w:pPr>
      <w:moveTo w:id="140" w:author="zte-v1" w:date="2020-04-21T16:58:00Z">
        <w:r w:rsidRPr="007E4153">
          <w:t>-</w:t>
        </w:r>
        <w:r w:rsidRPr="007E4153">
          <w:tab/>
          <w:t xml:space="preserve">The DS-TT (in UL direction) or NW-TT (in DL direction) assigns the IPV to the frame and provides it to the DS-TT (in DL direction) or NW-TT (in UL direction). </w:t>
        </w:r>
      </w:moveTo>
    </w:p>
    <w:p w14:paraId="73F7579E" w14:textId="3673C0D7" w:rsidR="00174D25" w:rsidRPr="007E4153" w:rsidRDefault="00174D25" w:rsidP="00174D25">
      <w:pPr>
        <w:pStyle w:val="B2"/>
      </w:pPr>
      <w:moveTo w:id="141" w:author="zte-v1" w:date="2020-04-21T16:58:00Z">
        <w:r w:rsidRPr="007E4153">
          <w:t>-</w:t>
        </w:r>
        <w:r w:rsidRPr="007E4153">
          <w:tab/>
          <w:t xml:space="preserve">The DS-TT (in DL direction) or NW-TT (in UL direction) determines the </w:t>
        </w:r>
      </w:moveTo>
      <w:ins w:id="142" w:author="zte-v1" w:date="2020-04-21T17:00:00Z">
        <w:r>
          <w:t>traffic class</w:t>
        </w:r>
      </w:ins>
      <w:moveTo w:id="143" w:author="zte-v1" w:date="2020-04-21T16:58:00Z">
        <w:r w:rsidRPr="007E4153">
          <w:t xml:space="preserve"> for the </w:t>
        </w:r>
      </w:moveTo>
      <w:ins w:id="144" w:author="zte-v1" w:date="2020-04-21T17:00:00Z">
        <w:r>
          <w:t xml:space="preserve">received </w:t>
        </w:r>
      </w:ins>
      <w:moveTo w:id="145" w:author="zte-v1" w:date="2020-04-21T16:58:00Z">
        <w:r w:rsidRPr="007E4153">
          <w:t xml:space="preserve">frame based on the assigned IPV of the frame. </w:t>
        </w:r>
      </w:moveTo>
    </w:p>
    <w:p w14:paraId="72E94E84" w14:textId="50219FD6" w:rsidR="00174D25" w:rsidRPr="009666F5" w:rsidRDefault="00174D25" w:rsidP="00174D25">
      <w:pPr>
        <w:pStyle w:val="B2"/>
      </w:pPr>
      <w:moveTo w:id="146" w:author="zte-v1" w:date="2020-04-21T16:58:00Z">
        <w:r w:rsidRPr="007E4153">
          <w:t>-</w:t>
        </w:r>
        <w:r w:rsidRPr="007E4153">
          <w:tab/>
          <w:t xml:space="preserve">The DS-TT (in DL direction) or NW-TT (in UL direction) removes the IPV from the frame before </w:t>
        </w:r>
        <w:del w:id="147" w:author="zte-v1" w:date="2020-04-21T17:00:00Z">
          <w:r w:rsidDel="00174D25">
            <w:delText>allocating</w:delText>
          </w:r>
        </w:del>
      </w:moveTo>
      <w:ins w:id="148" w:author="zte-v1" w:date="2020-04-21T17:00:00Z">
        <w:r>
          <w:t>sending</w:t>
        </w:r>
      </w:ins>
      <w:moveTo w:id="149" w:author="zte-v1" w:date="2020-04-21T16:58:00Z">
        <w:r>
          <w:t xml:space="preserve"> t</w:t>
        </w:r>
        <w:r w:rsidRPr="007E4153">
          <w:t xml:space="preserve">he frame </w:t>
        </w:r>
        <w:r>
          <w:t xml:space="preserve">to the </w:t>
        </w:r>
      </w:moveTo>
      <w:ins w:id="150" w:author="zte-v1" w:date="2020-04-21T17:01:00Z">
        <w:r>
          <w:t xml:space="preserve">related </w:t>
        </w:r>
      </w:ins>
      <w:moveTo w:id="151" w:author="zte-v1" w:date="2020-04-21T16:58:00Z">
        <w:r>
          <w:t>queue.</w:t>
        </w:r>
        <w:r w:rsidRPr="007E4153">
          <w:rPr>
            <w:rStyle w:val="CommentReference"/>
          </w:rPr>
          <w:t xml:space="preserve"> </w:t>
        </w:r>
      </w:moveTo>
    </w:p>
    <w:moveToRangeEnd w:id="137"/>
    <w:p w14:paraId="21795903" w14:textId="77777777" w:rsidR="00174D25" w:rsidRPr="00174D25" w:rsidRDefault="00174D25" w:rsidP="00720BEE">
      <w:pPr>
        <w:rPr>
          <w:ins w:id="152" w:author="NTT DOCOMO" w:date="2020-04-07T15:06:00Z"/>
          <w:rStyle w:val="fontstyle01"/>
        </w:rPr>
      </w:pPr>
    </w:p>
    <w:p w14:paraId="09163049" w14:textId="2C4A593B"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35754A">
        <w:rPr>
          <w:rFonts w:ascii="Arial" w:hAnsi="Arial"/>
          <w:color w:val="FF0000"/>
          <w:sz w:val="32"/>
          <w:lang w:eastAsia="ja-JP"/>
        </w:rPr>
        <w:t>s</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3D96F" w14:textId="77777777" w:rsidR="005C04A1" w:rsidRDefault="005C04A1">
      <w:r>
        <w:separator/>
      </w:r>
    </w:p>
  </w:endnote>
  <w:endnote w:type="continuationSeparator" w:id="0">
    <w:p w14:paraId="2994C0E1" w14:textId="77777777" w:rsidR="005C04A1" w:rsidRDefault="005C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430EC" w14:textId="77777777" w:rsidR="005C04A1" w:rsidRDefault="005C04A1">
      <w:r>
        <w:separator/>
      </w:r>
    </w:p>
  </w:footnote>
  <w:footnote w:type="continuationSeparator" w:id="0">
    <w:p w14:paraId="4E545882" w14:textId="77777777" w:rsidR="005C04A1" w:rsidRDefault="005C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3A0CA3" w:rsidRDefault="003A0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3A0CA3" w:rsidRDefault="003A0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3A0CA3" w:rsidRDefault="003A0C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3A0CA3" w:rsidRDefault="003A0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91DCD"/>
    <w:multiLevelType w:val="hybridMultilevel"/>
    <w:tmpl w:val="ED8EE088"/>
    <w:lvl w:ilvl="0" w:tplc="63D690D0">
      <w:start w:val="1"/>
      <w:numFmt w:val="bullet"/>
      <w:lvlText w:val="•"/>
      <w:lvlJc w:val="left"/>
      <w:pPr>
        <w:tabs>
          <w:tab w:val="num" w:pos="720"/>
        </w:tabs>
        <w:ind w:left="720" w:hanging="360"/>
      </w:pPr>
      <w:rPr>
        <w:rFonts w:ascii="Arial" w:hAnsi="Arial" w:hint="default"/>
      </w:rPr>
    </w:lvl>
    <w:lvl w:ilvl="1" w:tplc="E1145E06" w:tentative="1">
      <w:start w:val="1"/>
      <w:numFmt w:val="bullet"/>
      <w:lvlText w:val="•"/>
      <w:lvlJc w:val="left"/>
      <w:pPr>
        <w:tabs>
          <w:tab w:val="num" w:pos="1440"/>
        </w:tabs>
        <w:ind w:left="1440" w:hanging="360"/>
      </w:pPr>
      <w:rPr>
        <w:rFonts w:ascii="Arial" w:hAnsi="Arial" w:hint="default"/>
      </w:rPr>
    </w:lvl>
    <w:lvl w:ilvl="2" w:tplc="7BDAD1B2" w:tentative="1">
      <w:start w:val="1"/>
      <w:numFmt w:val="bullet"/>
      <w:lvlText w:val="•"/>
      <w:lvlJc w:val="left"/>
      <w:pPr>
        <w:tabs>
          <w:tab w:val="num" w:pos="2160"/>
        </w:tabs>
        <w:ind w:left="2160" w:hanging="360"/>
      </w:pPr>
      <w:rPr>
        <w:rFonts w:ascii="Arial" w:hAnsi="Arial" w:hint="default"/>
      </w:rPr>
    </w:lvl>
    <w:lvl w:ilvl="3" w:tplc="454E20A0" w:tentative="1">
      <w:start w:val="1"/>
      <w:numFmt w:val="bullet"/>
      <w:lvlText w:val="•"/>
      <w:lvlJc w:val="left"/>
      <w:pPr>
        <w:tabs>
          <w:tab w:val="num" w:pos="2880"/>
        </w:tabs>
        <w:ind w:left="2880" w:hanging="360"/>
      </w:pPr>
      <w:rPr>
        <w:rFonts w:ascii="Arial" w:hAnsi="Arial" w:hint="default"/>
      </w:rPr>
    </w:lvl>
    <w:lvl w:ilvl="4" w:tplc="2398FA84" w:tentative="1">
      <w:start w:val="1"/>
      <w:numFmt w:val="bullet"/>
      <w:lvlText w:val="•"/>
      <w:lvlJc w:val="left"/>
      <w:pPr>
        <w:tabs>
          <w:tab w:val="num" w:pos="3600"/>
        </w:tabs>
        <w:ind w:left="3600" w:hanging="360"/>
      </w:pPr>
      <w:rPr>
        <w:rFonts w:ascii="Arial" w:hAnsi="Arial" w:hint="default"/>
      </w:rPr>
    </w:lvl>
    <w:lvl w:ilvl="5" w:tplc="51860512" w:tentative="1">
      <w:start w:val="1"/>
      <w:numFmt w:val="bullet"/>
      <w:lvlText w:val="•"/>
      <w:lvlJc w:val="left"/>
      <w:pPr>
        <w:tabs>
          <w:tab w:val="num" w:pos="4320"/>
        </w:tabs>
        <w:ind w:left="4320" w:hanging="360"/>
      </w:pPr>
      <w:rPr>
        <w:rFonts w:ascii="Arial" w:hAnsi="Arial" w:hint="default"/>
      </w:rPr>
    </w:lvl>
    <w:lvl w:ilvl="6" w:tplc="C774324A" w:tentative="1">
      <w:start w:val="1"/>
      <w:numFmt w:val="bullet"/>
      <w:lvlText w:val="•"/>
      <w:lvlJc w:val="left"/>
      <w:pPr>
        <w:tabs>
          <w:tab w:val="num" w:pos="5040"/>
        </w:tabs>
        <w:ind w:left="5040" w:hanging="360"/>
      </w:pPr>
      <w:rPr>
        <w:rFonts w:ascii="Arial" w:hAnsi="Arial" w:hint="default"/>
      </w:rPr>
    </w:lvl>
    <w:lvl w:ilvl="7" w:tplc="BC047DB0" w:tentative="1">
      <w:start w:val="1"/>
      <w:numFmt w:val="bullet"/>
      <w:lvlText w:val="•"/>
      <w:lvlJc w:val="left"/>
      <w:pPr>
        <w:tabs>
          <w:tab w:val="num" w:pos="5760"/>
        </w:tabs>
        <w:ind w:left="5760" w:hanging="360"/>
      </w:pPr>
      <w:rPr>
        <w:rFonts w:ascii="Arial" w:hAnsi="Arial" w:hint="default"/>
      </w:rPr>
    </w:lvl>
    <w:lvl w:ilvl="8" w:tplc="2636725C"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NTT DOCOMO">
    <w15:presenceInfo w15:providerId="None" w15:userId="NTT DOCOMO"/>
  </w15:person>
  <w15:person w15:author="NTT DOCOMO2">
    <w15:presenceInfo w15:providerId="None" w15:userId="NTT DOCOMO2"/>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7F"/>
    <w:rsid w:val="00007F78"/>
    <w:rsid w:val="0001344B"/>
    <w:rsid w:val="000204E1"/>
    <w:rsid w:val="00022D33"/>
    <w:rsid w:val="00022E4A"/>
    <w:rsid w:val="0002635D"/>
    <w:rsid w:val="00030A7A"/>
    <w:rsid w:val="00031953"/>
    <w:rsid w:val="00031C88"/>
    <w:rsid w:val="00033D6F"/>
    <w:rsid w:val="000432F0"/>
    <w:rsid w:val="00045C1A"/>
    <w:rsid w:val="00047D46"/>
    <w:rsid w:val="00065D07"/>
    <w:rsid w:val="00067C07"/>
    <w:rsid w:val="00075B4E"/>
    <w:rsid w:val="00076A63"/>
    <w:rsid w:val="00085637"/>
    <w:rsid w:val="00087155"/>
    <w:rsid w:val="0009566D"/>
    <w:rsid w:val="000A6394"/>
    <w:rsid w:val="000B0A6C"/>
    <w:rsid w:val="000B19B0"/>
    <w:rsid w:val="000B7FED"/>
    <w:rsid w:val="000C038A"/>
    <w:rsid w:val="000C6598"/>
    <w:rsid w:val="001013E6"/>
    <w:rsid w:val="00104A17"/>
    <w:rsid w:val="00111103"/>
    <w:rsid w:val="00113247"/>
    <w:rsid w:val="00123E34"/>
    <w:rsid w:val="00123F2D"/>
    <w:rsid w:val="00124BE8"/>
    <w:rsid w:val="001334D2"/>
    <w:rsid w:val="00136A3C"/>
    <w:rsid w:val="00145D43"/>
    <w:rsid w:val="001503BA"/>
    <w:rsid w:val="001645FC"/>
    <w:rsid w:val="00174D25"/>
    <w:rsid w:val="00187936"/>
    <w:rsid w:val="00192C46"/>
    <w:rsid w:val="001A08B3"/>
    <w:rsid w:val="001A1D9D"/>
    <w:rsid w:val="001A4A66"/>
    <w:rsid w:val="001A6016"/>
    <w:rsid w:val="001A68E6"/>
    <w:rsid w:val="001A7B60"/>
    <w:rsid w:val="001B38D5"/>
    <w:rsid w:val="001B52F0"/>
    <w:rsid w:val="001B7A65"/>
    <w:rsid w:val="001C1FA9"/>
    <w:rsid w:val="001D0329"/>
    <w:rsid w:val="001D3C6C"/>
    <w:rsid w:val="001D4522"/>
    <w:rsid w:val="001D6221"/>
    <w:rsid w:val="001E41F3"/>
    <w:rsid w:val="001E73BC"/>
    <w:rsid w:val="001E7956"/>
    <w:rsid w:val="001F77A9"/>
    <w:rsid w:val="002039C4"/>
    <w:rsid w:val="002052F9"/>
    <w:rsid w:val="00211050"/>
    <w:rsid w:val="002214B6"/>
    <w:rsid w:val="00224AC3"/>
    <w:rsid w:val="00225CF3"/>
    <w:rsid w:val="00230AB6"/>
    <w:rsid w:val="002368A1"/>
    <w:rsid w:val="00244066"/>
    <w:rsid w:val="00254CBF"/>
    <w:rsid w:val="002550DA"/>
    <w:rsid w:val="0026004D"/>
    <w:rsid w:val="002640DD"/>
    <w:rsid w:val="00267BD6"/>
    <w:rsid w:val="00275D12"/>
    <w:rsid w:val="00284FEB"/>
    <w:rsid w:val="002860C4"/>
    <w:rsid w:val="00286C98"/>
    <w:rsid w:val="002A1349"/>
    <w:rsid w:val="002A2B98"/>
    <w:rsid w:val="002B4276"/>
    <w:rsid w:val="002B5741"/>
    <w:rsid w:val="002C323B"/>
    <w:rsid w:val="002E58A0"/>
    <w:rsid w:val="002F1DEE"/>
    <w:rsid w:val="00305409"/>
    <w:rsid w:val="003074BF"/>
    <w:rsid w:val="00316767"/>
    <w:rsid w:val="00332A6D"/>
    <w:rsid w:val="0034229D"/>
    <w:rsid w:val="0034277C"/>
    <w:rsid w:val="00343841"/>
    <w:rsid w:val="00351209"/>
    <w:rsid w:val="00352104"/>
    <w:rsid w:val="0035754A"/>
    <w:rsid w:val="00357E35"/>
    <w:rsid w:val="003609EF"/>
    <w:rsid w:val="0036129A"/>
    <w:rsid w:val="0036231A"/>
    <w:rsid w:val="00365E03"/>
    <w:rsid w:val="00371424"/>
    <w:rsid w:val="00374DD4"/>
    <w:rsid w:val="003900A8"/>
    <w:rsid w:val="00393C76"/>
    <w:rsid w:val="003A0CA3"/>
    <w:rsid w:val="003B69E6"/>
    <w:rsid w:val="003B6B0E"/>
    <w:rsid w:val="003C01B5"/>
    <w:rsid w:val="003C1760"/>
    <w:rsid w:val="003C6C7A"/>
    <w:rsid w:val="003D33C1"/>
    <w:rsid w:val="003E1A36"/>
    <w:rsid w:val="003E4D52"/>
    <w:rsid w:val="003E6A68"/>
    <w:rsid w:val="003F3483"/>
    <w:rsid w:val="003F3F2B"/>
    <w:rsid w:val="00401A84"/>
    <w:rsid w:val="004035B4"/>
    <w:rsid w:val="004047E9"/>
    <w:rsid w:val="00407E08"/>
    <w:rsid w:val="00410371"/>
    <w:rsid w:val="004242F1"/>
    <w:rsid w:val="0043401E"/>
    <w:rsid w:val="004413D9"/>
    <w:rsid w:val="00442351"/>
    <w:rsid w:val="00443FDE"/>
    <w:rsid w:val="004450D2"/>
    <w:rsid w:val="0044590B"/>
    <w:rsid w:val="00446345"/>
    <w:rsid w:val="00450D5A"/>
    <w:rsid w:val="0046744B"/>
    <w:rsid w:val="004677D5"/>
    <w:rsid w:val="00475CC4"/>
    <w:rsid w:val="00477EF7"/>
    <w:rsid w:val="0048181F"/>
    <w:rsid w:val="00482283"/>
    <w:rsid w:val="00486891"/>
    <w:rsid w:val="00492E06"/>
    <w:rsid w:val="004940D0"/>
    <w:rsid w:val="00495A40"/>
    <w:rsid w:val="00496622"/>
    <w:rsid w:val="004A7333"/>
    <w:rsid w:val="004B03D4"/>
    <w:rsid w:val="004B75B7"/>
    <w:rsid w:val="004C530C"/>
    <w:rsid w:val="004D47EB"/>
    <w:rsid w:val="004E38EB"/>
    <w:rsid w:val="004F7C68"/>
    <w:rsid w:val="00500890"/>
    <w:rsid w:val="0051580D"/>
    <w:rsid w:val="00522111"/>
    <w:rsid w:val="0052291F"/>
    <w:rsid w:val="00526CD7"/>
    <w:rsid w:val="005342C1"/>
    <w:rsid w:val="00547111"/>
    <w:rsid w:val="00554FE5"/>
    <w:rsid w:val="00562D7B"/>
    <w:rsid w:val="00563418"/>
    <w:rsid w:val="005702E9"/>
    <w:rsid w:val="005923F9"/>
    <w:rsid w:val="00592D74"/>
    <w:rsid w:val="005A3531"/>
    <w:rsid w:val="005A7AC0"/>
    <w:rsid w:val="005B099B"/>
    <w:rsid w:val="005C04A1"/>
    <w:rsid w:val="005C1686"/>
    <w:rsid w:val="005D1183"/>
    <w:rsid w:val="005D26CE"/>
    <w:rsid w:val="005D68D5"/>
    <w:rsid w:val="005E1BDD"/>
    <w:rsid w:val="005E2C44"/>
    <w:rsid w:val="005E628A"/>
    <w:rsid w:val="005E719E"/>
    <w:rsid w:val="005F538E"/>
    <w:rsid w:val="00600370"/>
    <w:rsid w:val="0060209E"/>
    <w:rsid w:val="00613924"/>
    <w:rsid w:val="00621188"/>
    <w:rsid w:val="00623C41"/>
    <w:rsid w:val="00624940"/>
    <w:rsid w:val="006257ED"/>
    <w:rsid w:val="00627B9A"/>
    <w:rsid w:val="00631580"/>
    <w:rsid w:val="00633650"/>
    <w:rsid w:val="0063724D"/>
    <w:rsid w:val="0064040E"/>
    <w:rsid w:val="006646A1"/>
    <w:rsid w:val="00673967"/>
    <w:rsid w:val="006927AD"/>
    <w:rsid w:val="00694810"/>
    <w:rsid w:val="00695808"/>
    <w:rsid w:val="00696205"/>
    <w:rsid w:val="006A1172"/>
    <w:rsid w:val="006B091B"/>
    <w:rsid w:val="006B46FB"/>
    <w:rsid w:val="006C01A0"/>
    <w:rsid w:val="006C347D"/>
    <w:rsid w:val="006C6BDE"/>
    <w:rsid w:val="006D3A0F"/>
    <w:rsid w:val="006D6743"/>
    <w:rsid w:val="006D69D0"/>
    <w:rsid w:val="006E21FB"/>
    <w:rsid w:val="006F682F"/>
    <w:rsid w:val="007036E1"/>
    <w:rsid w:val="00705DDB"/>
    <w:rsid w:val="00715885"/>
    <w:rsid w:val="00720BEE"/>
    <w:rsid w:val="00722CC7"/>
    <w:rsid w:val="00722E7B"/>
    <w:rsid w:val="0073474C"/>
    <w:rsid w:val="00744DAD"/>
    <w:rsid w:val="00752F3E"/>
    <w:rsid w:val="00754AAE"/>
    <w:rsid w:val="00765D26"/>
    <w:rsid w:val="007732F1"/>
    <w:rsid w:val="00773362"/>
    <w:rsid w:val="00775CA5"/>
    <w:rsid w:val="00784FD0"/>
    <w:rsid w:val="00792342"/>
    <w:rsid w:val="00795ACF"/>
    <w:rsid w:val="00796741"/>
    <w:rsid w:val="007977A8"/>
    <w:rsid w:val="007A0E8E"/>
    <w:rsid w:val="007B007F"/>
    <w:rsid w:val="007B512A"/>
    <w:rsid w:val="007B7B38"/>
    <w:rsid w:val="007C039E"/>
    <w:rsid w:val="007C2097"/>
    <w:rsid w:val="007C361C"/>
    <w:rsid w:val="007C62D1"/>
    <w:rsid w:val="007D6A07"/>
    <w:rsid w:val="007E4153"/>
    <w:rsid w:val="007E6B82"/>
    <w:rsid w:val="007F2E09"/>
    <w:rsid w:val="007F3835"/>
    <w:rsid w:val="007F7259"/>
    <w:rsid w:val="007F7E60"/>
    <w:rsid w:val="0080049D"/>
    <w:rsid w:val="0080174A"/>
    <w:rsid w:val="008040A8"/>
    <w:rsid w:val="00812DA1"/>
    <w:rsid w:val="00813CAA"/>
    <w:rsid w:val="00821D05"/>
    <w:rsid w:val="00825744"/>
    <w:rsid w:val="008279FA"/>
    <w:rsid w:val="0083131A"/>
    <w:rsid w:val="00834E6C"/>
    <w:rsid w:val="00835282"/>
    <w:rsid w:val="00836F2D"/>
    <w:rsid w:val="008570D7"/>
    <w:rsid w:val="008626E7"/>
    <w:rsid w:val="0086394A"/>
    <w:rsid w:val="00864B78"/>
    <w:rsid w:val="00870A5A"/>
    <w:rsid w:val="00870EE7"/>
    <w:rsid w:val="00877168"/>
    <w:rsid w:val="00883BB2"/>
    <w:rsid w:val="008863B9"/>
    <w:rsid w:val="00893D92"/>
    <w:rsid w:val="00895707"/>
    <w:rsid w:val="008A45A6"/>
    <w:rsid w:val="008B4B59"/>
    <w:rsid w:val="008B4F95"/>
    <w:rsid w:val="008B754E"/>
    <w:rsid w:val="008C5265"/>
    <w:rsid w:val="008C5A8B"/>
    <w:rsid w:val="008C5DA1"/>
    <w:rsid w:val="008F4E65"/>
    <w:rsid w:val="008F55CF"/>
    <w:rsid w:val="008F686C"/>
    <w:rsid w:val="008F6D80"/>
    <w:rsid w:val="00911FBD"/>
    <w:rsid w:val="009148DE"/>
    <w:rsid w:val="00930956"/>
    <w:rsid w:val="00931985"/>
    <w:rsid w:val="00941E30"/>
    <w:rsid w:val="00942043"/>
    <w:rsid w:val="009424B0"/>
    <w:rsid w:val="0094308B"/>
    <w:rsid w:val="0094792E"/>
    <w:rsid w:val="0095432F"/>
    <w:rsid w:val="00960CF9"/>
    <w:rsid w:val="009666F5"/>
    <w:rsid w:val="00966A86"/>
    <w:rsid w:val="009763F7"/>
    <w:rsid w:val="009771CC"/>
    <w:rsid w:val="009777D9"/>
    <w:rsid w:val="009853EE"/>
    <w:rsid w:val="00987B2F"/>
    <w:rsid w:val="00991B88"/>
    <w:rsid w:val="00994A70"/>
    <w:rsid w:val="009979AF"/>
    <w:rsid w:val="009A3C93"/>
    <w:rsid w:val="009A5753"/>
    <w:rsid w:val="009A579D"/>
    <w:rsid w:val="009B499E"/>
    <w:rsid w:val="009B7E39"/>
    <w:rsid w:val="009C355E"/>
    <w:rsid w:val="009C6731"/>
    <w:rsid w:val="009E3297"/>
    <w:rsid w:val="009F2A70"/>
    <w:rsid w:val="009F734F"/>
    <w:rsid w:val="00A078A5"/>
    <w:rsid w:val="00A13831"/>
    <w:rsid w:val="00A13E96"/>
    <w:rsid w:val="00A20579"/>
    <w:rsid w:val="00A246B6"/>
    <w:rsid w:val="00A269ED"/>
    <w:rsid w:val="00A30CCA"/>
    <w:rsid w:val="00A4187B"/>
    <w:rsid w:val="00A41F09"/>
    <w:rsid w:val="00A47E70"/>
    <w:rsid w:val="00A50CF0"/>
    <w:rsid w:val="00A62F1F"/>
    <w:rsid w:val="00A71F7D"/>
    <w:rsid w:val="00A72929"/>
    <w:rsid w:val="00A740CB"/>
    <w:rsid w:val="00A75973"/>
    <w:rsid w:val="00A7671C"/>
    <w:rsid w:val="00A905F2"/>
    <w:rsid w:val="00A959B4"/>
    <w:rsid w:val="00AA2CBC"/>
    <w:rsid w:val="00AA487D"/>
    <w:rsid w:val="00AA6817"/>
    <w:rsid w:val="00AB5851"/>
    <w:rsid w:val="00AC4B6E"/>
    <w:rsid w:val="00AC5820"/>
    <w:rsid w:val="00AD064B"/>
    <w:rsid w:val="00AD1CD8"/>
    <w:rsid w:val="00AF2E76"/>
    <w:rsid w:val="00AF2F64"/>
    <w:rsid w:val="00B06364"/>
    <w:rsid w:val="00B10002"/>
    <w:rsid w:val="00B21FA8"/>
    <w:rsid w:val="00B22708"/>
    <w:rsid w:val="00B23FC4"/>
    <w:rsid w:val="00B2506E"/>
    <w:rsid w:val="00B258BB"/>
    <w:rsid w:val="00B26541"/>
    <w:rsid w:val="00B67B97"/>
    <w:rsid w:val="00B86F63"/>
    <w:rsid w:val="00B87867"/>
    <w:rsid w:val="00B90D03"/>
    <w:rsid w:val="00B940E9"/>
    <w:rsid w:val="00B9626C"/>
    <w:rsid w:val="00B96408"/>
    <w:rsid w:val="00B968C8"/>
    <w:rsid w:val="00BA03FD"/>
    <w:rsid w:val="00BA3EC5"/>
    <w:rsid w:val="00BA51D9"/>
    <w:rsid w:val="00BB5DFC"/>
    <w:rsid w:val="00BC2BB3"/>
    <w:rsid w:val="00BD279D"/>
    <w:rsid w:val="00BD4E56"/>
    <w:rsid w:val="00BD6BB8"/>
    <w:rsid w:val="00BE63A7"/>
    <w:rsid w:val="00BF2AB4"/>
    <w:rsid w:val="00BF68AF"/>
    <w:rsid w:val="00C14504"/>
    <w:rsid w:val="00C1741C"/>
    <w:rsid w:val="00C243F0"/>
    <w:rsid w:val="00C254CC"/>
    <w:rsid w:val="00C25791"/>
    <w:rsid w:val="00C4121A"/>
    <w:rsid w:val="00C444CF"/>
    <w:rsid w:val="00C51A3D"/>
    <w:rsid w:val="00C566B3"/>
    <w:rsid w:val="00C5726C"/>
    <w:rsid w:val="00C6464D"/>
    <w:rsid w:val="00C66BA2"/>
    <w:rsid w:val="00C7498B"/>
    <w:rsid w:val="00C90826"/>
    <w:rsid w:val="00C95985"/>
    <w:rsid w:val="00C974B8"/>
    <w:rsid w:val="00C97CB7"/>
    <w:rsid w:val="00CA256C"/>
    <w:rsid w:val="00CA4C05"/>
    <w:rsid w:val="00CA559F"/>
    <w:rsid w:val="00CB1242"/>
    <w:rsid w:val="00CB24CC"/>
    <w:rsid w:val="00CB2E4A"/>
    <w:rsid w:val="00CC2840"/>
    <w:rsid w:val="00CC4770"/>
    <w:rsid w:val="00CC5026"/>
    <w:rsid w:val="00CC68D0"/>
    <w:rsid w:val="00CD0C6D"/>
    <w:rsid w:val="00CD1A50"/>
    <w:rsid w:val="00CD7B38"/>
    <w:rsid w:val="00CE6CCC"/>
    <w:rsid w:val="00CF0A67"/>
    <w:rsid w:val="00CF2F58"/>
    <w:rsid w:val="00CF362F"/>
    <w:rsid w:val="00CF4F62"/>
    <w:rsid w:val="00D015A8"/>
    <w:rsid w:val="00D03F9A"/>
    <w:rsid w:val="00D0554A"/>
    <w:rsid w:val="00D0596A"/>
    <w:rsid w:val="00D06D51"/>
    <w:rsid w:val="00D20DF2"/>
    <w:rsid w:val="00D24991"/>
    <w:rsid w:val="00D274A0"/>
    <w:rsid w:val="00D30C75"/>
    <w:rsid w:val="00D50255"/>
    <w:rsid w:val="00D5108A"/>
    <w:rsid w:val="00D5215C"/>
    <w:rsid w:val="00D523A6"/>
    <w:rsid w:val="00D5666F"/>
    <w:rsid w:val="00D65E5A"/>
    <w:rsid w:val="00D66520"/>
    <w:rsid w:val="00D72264"/>
    <w:rsid w:val="00D73FC2"/>
    <w:rsid w:val="00D84D8D"/>
    <w:rsid w:val="00D86698"/>
    <w:rsid w:val="00D95C6C"/>
    <w:rsid w:val="00DC2CA6"/>
    <w:rsid w:val="00DD2980"/>
    <w:rsid w:val="00DD38EB"/>
    <w:rsid w:val="00DD4AFB"/>
    <w:rsid w:val="00DE34CF"/>
    <w:rsid w:val="00E13F3D"/>
    <w:rsid w:val="00E14A65"/>
    <w:rsid w:val="00E17892"/>
    <w:rsid w:val="00E21857"/>
    <w:rsid w:val="00E23E43"/>
    <w:rsid w:val="00E34898"/>
    <w:rsid w:val="00E44568"/>
    <w:rsid w:val="00E459E3"/>
    <w:rsid w:val="00E4744A"/>
    <w:rsid w:val="00E47D5D"/>
    <w:rsid w:val="00E51809"/>
    <w:rsid w:val="00E54E67"/>
    <w:rsid w:val="00E606D2"/>
    <w:rsid w:val="00E60FBC"/>
    <w:rsid w:val="00E651CD"/>
    <w:rsid w:val="00E80C75"/>
    <w:rsid w:val="00E94AB2"/>
    <w:rsid w:val="00E96C3E"/>
    <w:rsid w:val="00E97CB1"/>
    <w:rsid w:val="00EA429C"/>
    <w:rsid w:val="00EB09B7"/>
    <w:rsid w:val="00EB2E78"/>
    <w:rsid w:val="00EE158E"/>
    <w:rsid w:val="00EE77AF"/>
    <w:rsid w:val="00EE7D7C"/>
    <w:rsid w:val="00EF2644"/>
    <w:rsid w:val="00F00094"/>
    <w:rsid w:val="00F15C1A"/>
    <w:rsid w:val="00F25D98"/>
    <w:rsid w:val="00F300FB"/>
    <w:rsid w:val="00F31DC6"/>
    <w:rsid w:val="00F43A47"/>
    <w:rsid w:val="00F5521A"/>
    <w:rsid w:val="00F715D2"/>
    <w:rsid w:val="00F82D19"/>
    <w:rsid w:val="00FA5A7D"/>
    <w:rsid w:val="00FB1B22"/>
    <w:rsid w:val="00FB6386"/>
    <w:rsid w:val="00FC5474"/>
    <w:rsid w:val="00FC7197"/>
    <w:rsid w:val="00FD0B18"/>
    <w:rsid w:val="00FE1268"/>
    <w:rsid w:val="00FE1F84"/>
    <w:rsid w:val="00FF1DEE"/>
    <w:rsid w:val="00FF2A9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fontstyle01">
    <w:name w:val="fontstyle01"/>
    <w:basedOn w:val="DefaultParagraphFont"/>
    <w:rsid w:val="00477EF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1256">
      <w:bodyDiv w:val="1"/>
      <w:marLeft w:val="0"/>
      <w:marRight w:val="0"/>
      <w:marTop w:val="0"/>
      <w:marBottom w:val="0"/>
      <w:divBdr>
        <w:top w:val="none" w:sz="0" w:space="0" w:color="auto"/>
        <w:left w:val="none" w:sz="0" w:space="0" w:color="auto"/>
        <w:bottom w:val="none" w:sz="0" w:space="0" w:color="auto"/>
        <w:right w:val="none" w:sz="0" w:space="0" w:color="auto"/>
      </w:divBdr>
      <w:divsChild>
        <w:div w:id="856041557">
          <w:marLeft w:val="360"/>
          <w:marRight w:val="0"/>
          <w:marTop w:val="200"/>
          <w:marBottom w:val="0"/>
          <w:divBdr>
            <w:top w:val="none" w:sz="0" w:space="0" w:color="auto"/>
            <w:left w:val="none" w:sz="0" w:space="0" w:color="auto"/>
            <w:bottom w:val="none" w:sz="0" w:space="0" w:color="auto"/>
            <w:right w:val="none" w:sz="0" w:space="0" w:color="auto"/>
          </w:divBdr>
        </w:div>
        <w:div w:id="20934253">
          <w:marLeft w:val="360"/>
          <w:marRight w:val="0"/>
          <w:marTop w:val="200"/>
          <w:marBottom w:val="0"/>
          <w:divBdr>
            <w:top w:val="none" w:sz="0" w:space="0" w:color="auto"/>
            <w:left w:val="none" w:sz="0" w:space="0" w:color="auto"/>
            <w:bottom w:val="none" w:sz="0" w:space="0" w:color="auto"/>
            <w:right w:val="none" w:sz="0" w:space="0" w:color="auto"/>
          </w:divBdr>
        </w:div>
        <w:div w:id="2089187632">
          <w:marLeft w:val="360"/>
          <w:marRight w:val="0"/>
          <w:marTop w:val="200"/>
          <w:marBottom w:val="0"/>
          <w:divBdr>
            <w:top w:val="none" w:sz="0" w:space="0" w:color="auto"/>
            <w:left w:val="none" w:sz="0" w:space="0" w:color="auto"/>
            <w:bottom w:val="none" w:sz="0" w:space="0" w:color="auto"/>
            <w:right w:val="none" w:sz="0" w:space="0" w:color="auto"/>
          </w:divBdr>
        </w:div>
        <w:div w:id="1424566388">
          <w:marLeft w:val="360"/>
          <w:marRight w:val="0"/>
          <w:marTop w:val="200"/>
          <w:marBottom w:val="0"/>
          <w:divBdr>
            <w:top w:val="none" w:sz="0" w:space="0" w:color="auto"/>
            <w:left w:val="none" w:sz="0" w:space="0" w:color="auto"/>
            <w:bottom w:val="none" w:sz="0" w:space="0" w:color="auto"/>
            <w:right w:val="none" w:sz="0" w:space="0" w:color="auto"/>
          </w:divBdr>
        </w:div>
        <w:div w:id="35157874">
          <w:marLeft w:val="360"/>
          <w:marRight w:val="0"/>
          <w:marTop w:val="200"/>
          <w:marBottom w:val="0"/>
          <w:divBdr>
            <w:top w:val="none" w:sz="0" w:space="0" w:color="auto"/>
            <w:left w:val="none" w:sz="0" w:space="0" w:color="auto"/>
            <w:bottom w:val="none" w:sz="0" w:space="0" w:color="auto"/>
            <w:right w:val="none" w:sz="0" w:space="0" w:color="auto"/>
          </w:divBdr>
        </w:div>
        <w:div w:id="1592471899">
          <w:marLeft w:val="360"/>
          <w:marRight w:val="0"/>
          <w:marTop w:val="200"/>
          <w:marBottom w:val="0"/>
          <w:divBdr>
            <w:top w:val="none" w:sz="0" w:space="0" w:color="auto"/>
            <w:left w:val="none" w:sz="0" w:space="0" w:color="auto"/>
            <w:bottom w:val="none" w:sz="0" w:space="0" w:color="auto"/>
            <w:right w:val="none" w:sz="0" w:space="0" w:color="auto"/>
          </w:divBdr>
        </w:div>
        <w:div w:id="177426814">
          <w:marLeft w:val="360"/>
          <w:marRight w:val="0"/>
          <w:marTop w:val="200"/>
          <w:marBottom w:val="0"/>
          <w:divBdr>
            <w:top w:val="none" w:sz="0" w:space="0" w:color="auto"/>
            <w:left w:val="none" w:sz="0" w:space="0" w:color="auto"/>
            <w:bottom w:val="none" w:sz="0" w:space="0" w:color="auto"/>
            <w:right w:val="none" w:sz="0" w:space="0" w:color="auto"/>
          </w:divBdr>
        </w:div>
      </w:divsChild>
    </w:div>
    <w:div w:id="1021129292">
      <w:bodyDiv w:val="1"/>
      <w:marLeft w:val="0"/>
      <w:marRight w:val="0"/>
      <w:marTop w:val="0"/>
      <w:marBottom w:val="0"/>
      <w:divBdr>
        <w:top w:val="none" w:sz="0" w:space="0" w:color="auto"/>
        <w:left w:val="none" w:sz="0" w:space="0" w:color="auto"/>
        <w:bottom w:val="none" w:sz="0" w:space="0" w:color="auto"/>
        <w:right w:val="none" w:sz="0" w:space="0" w:color="auto"/>
      </w:divBdr>
      <w:divsChild>
        <w:div w:id="858739616">
          <w:marLeft w:val="360"/>
          <w:marRight w:val="0"/>
          <w:marTop w:val="200"/>
          <w:marBottom w:val="0"/>
          <w:divBdr>
            <w:top w:val="none" w:sz="0" w:space="0" w:color="auto"/>
            <w:left w:val="none" w:sz="0" w:space="0" w:color="auto"/>
            <w:bottom w:val="none" w:sz="0" w:space="0" w:color="auto"/>
            <w:right w:val="none" w:sz="0" w:space="0" w:color="auto"/>
          </w:divBdr>
        </w:div>
      </w:divsChild>
    </w:div>
    <w:div w:id="1555891545">
      <w:bodyDiv w:val="1"/>
      <w:marLeft w:val="0"/>
      <w:marRight w:val="0"/>
      <w:marTop w:val="0"/>
      <w:marBottom w:val="0"/>
      <w:divBdr>
        <w:top w:val="none" w:sz="0" w:space="0" w:color="auto"/>
        <w:left w:val="none" w:sz="0" w:space="0" w:color="auto"/>
        <w:bottom w:val="none" w:sz="0" w:space="0" w:color="auto"/>
        <w:right w:val="none" w:sz="0" w:space="0" w:color="auto"/>
      </w:divBdr>
      <w:divsChild>
        <w:div w:id="1119107966">
          <w:marLeft w:val="360"/>
          <w:marRight w:val="0"/>
          <w:marTop w:val="200"/>
          <w:marBottom w:val="0"/>
          <w:divBdr>
            <w:top w:val="none" w:sz="0" w:space="0" w:color="auto"/>
            <w:left w:val="none" w:sz="0" w:space="0" w:color="auto"/>
            <w:bottom w:val="none" w:sz="0" w:space="0" w:color="auto"/>
            <w:right w:val="none" w:sz="0" w:space="0" w:color="auto"/>
          </w:divBdr>
        </w:div>
      </w:divsChild>
    </w:div>
    <w:div w:id="1729307587">
      <w:bodyDiv w:val="1"/>
      <w:marLeft w:val="0"/>
      <w:marRight w:val="0"/>
      <w:marTop w:val="0"/>
      <w:marBottom w:val="0"/>
      <w:divBdr>
        <w:top w:val="none" w:sz="0" w:space="0" w:color="auto"/>
        <w:left w:val="none" w:sz="0" w:space="0" w:color="auto"/>
        <w:bottom w:val="none" w:sz="0" w:space="0" w:color="auto"/>
        <w:right w:val="none" w:sz="0" w:space="0" w:color="auto"/>
      </w:divBdr>
      <w:divsChild>
        <w:div w:id="11980798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17308-8B42-4C92-8939-D7D33322E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2216</Words>
  <Characters>12634</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4</cp:revision>
  <cp:lastPrinted>1899-12-31T23:00:00Z</cp:lastPrinted>
  <dcterms:created xsi:type="dcterms:W3CDTF">2020-04-21T09:28:00Z</dcterms:created>
  <dcterms:modified xsi:type="dcterms:W3CDTF">2020-04-21T09:33:00Z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